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20F29" w14:textId="41F02456" w:rsidR="00065C3D" w:rsidRDefault="00065C3D" w:rsidP="00065C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w:t>
      </w:r>
      <w:r>
        <w:rPr>
          <w:rFonts w:cs="Arial"/>
          <w:b/>
          <w:sz w:val="24"/>
          <w:szCs w:val="24"/>
        </w:rPr>
        <w:tab/>
      </w:r>
      <w:r w:rsidR="00977F0A" w:rsidRPr="00977F0A">
        <w:rPr>
          <w:rFonts w:cs="Arial"/>
          <w:b/>
          <w:sz w:val="24"/>
          <w:szCs w:val="24"/>
        </w:rPr>
        <w:t>R4-1901448</w:t>
      </w:r>
      <w:bookmarkStart w:id="6" w:name="_GoBack"/>
      <w:bookmarkEnd w:id="6"/>
    </w:p>
    <w:p w14:paraId="6E5C600C" w14:textId="77777777" w:rsidR="00806198" w:rsidRPr="0012251E" w:rsidRDefault="00065C3D" w:rsidP="00065C3D">
      <w:pPr>
        <w:pStyle w:val="CRCoverPage"/>
        <w:tabs>
          <w:tab w:val="right" w:pos="9639"/>
        </w:tabs>
        <w:spacing w:after="100" w:afterAutospacing="1"/>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68DDA97D" w14:textId="17D680E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36C27">
        <w:rPr>
          <w:rFonts w:ascii="Arial" w:eastAsia="SimSun" w:hAnsi="Arial" w:cs="Arial"/>
          <w:color w:val="000000"/>
          <w:sz w:val="22"/>
          <w:lang w:eastAsia="zh-CN"/>
        </w:rPr>
        <w:t>, US Cellular</w:t>
      </w:r>
    </w:p>
    <w:p w14:paraId="1ABC0770" w14:textId="47BD63A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CE7EBF">
        <w:rPr>
          <w:rFonts w:ascii="Arial" w:hAnsi="Arial" w:cs="Arial"/>
          <w:color w:val="000000"/>
          <w:sz w:val="22"/>
          <w:lang w:eastAsia="ja-JP"/>
        </w:rPr>
        <w:t>71</w:t>
      </w:r>
      <w:r w:rsidR="008F67EC">
        <w:rPr>
          <w:rFonts w:ascii="Arial" w:hAnsi="Arial" w:cs="Arial"/>
          <w:color w:val="000000"/>
          <w:sz w:val="22"/>
          <w:lang w:eastAsia="ja-JP"/>
        </w:rPr>
        <w:t>A</w:t>
      </w:r>
      <w:r w:rsidR="00DB7F8B">
        <w:rPr>
          <w:rFonts w:ascii="Arial" w:hAnsi="Arial" w:cs="Arial"/>
          <w:color w:val="000000"/>
          <w:sz w:val="22"/>
          <w:lang w:eastAsia="ja-JP"/>
        </w:rPr>
        <w:t>_</w:t>
      </w:r>
      <w:r w:rsidR="008F67EC">
        <w:rPr>
          <w:rFonts w:ascii="Arial" w:hAnsi="Arial" w:cs="Arial"/>
          <w:color w:val="000000"/>
          <w:sz w:val="22"/>
          <w:lang w:eastAsia="ja-JP"/>
        </w:rPr>
        <w:t>n</w:t>
      </w:r>
      <w:r w:rsidR="00371A47">
        <w:rPr>
          <w:rFonts w:ascii="Arial" w:hAnsi="Arial" w:cs="Arial"/>
          <w:color w:val="000000"/>
          <w:sz w:val="22"/>
          <w:lang w:eastAsia="ja-JP"/>
        </w:rPr>
        <w:t>257</w:t>
      </w:r>
      <w:r w:rsidR="008F67EC">
        <w:rPr>
          <w:rFonts w:ascii="Arial" w:hAnsi="Arial" w:cs="Arial"/>
          <w:color w:val="000000"/>
          <w:sz w:val="22"/>
          <w:lang w:eastAsia="ja-JP"/>
        </w:rPr>
        <w:t>A</w:t>
      </w:r>
    </w:p>
    <w:p w14:paraId="3A762429" w14:textId="6D5C004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54A0D">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7A3BCE1"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8F67EC" w:rsidRPr="008F67EC">
        <w:rPr>
          <w:rFonts w:hint="eastAsia"/>
        </w:rPr>
        <w:t>DC</w:t>
      </w:r>
      <w:r w:rsidR="008F67EC" w:rsidRPr="008F67EC">
        <w:t>_</w:t>
      </w:r>
      <w:r w:rsidR="00CE7EBF">
        <w:t>71</w:t>
      </w:r>
      <w:r w:rsidR="008F67EC" w:rsidRPr="008F67EC">
        <w:t>A_n</w:t>
      </w:r>
      <w:r w:rsidR="00371A47">
        <w:t>257</w:t>
      </w:r>
      <w:r w:rsidR="008F67EC" w:rsidRPr="008F67EC">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669ADB41" w:rsidR="00CB12DD" w:rsidRPr="000D510A" w:rsidRDefault="004A76EA"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30T08:21:00Z">
        <w:r>
          <w:rPr>
            <w:rFonts w:ascii="Arial" w:hAnsi="Arial" w:cs="Arial"/>
            <w:sz w:val="32"/>
            <w:lang w:val="en-US"/>
          </w:rPr>
          <w:t>6.2</w:t>
        </w:r>
      </w:ins>
      <w:ins w:id="23" w:author="Per Lindell" w:date="2019-01-08T14:49:00Z">
        <w:r w:rsidR="001053BE">
          <w:rPr>
            <w:rFonts w:ascii="Arial" w:hAnsi="Arial" w:cs="Arial"/>
            <w:sz w:val="32"/>
            <w:lang w:val="en-US"/>
          </w:rPr>
          <w:t>.x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3"/>
      <w:bookmarkEnd w:id="14"/>
      <w:bookmarkEnd w:id="15"/>
      <w:bookmarkEnd w:id="16"/>
      <w:bookmarkEnd w:id="17"/>
      <w:bookmarkEnd w:id="18"/>
      <w:ins w:id="25" w:author="Per Lindell" w:date="2019-01-30T10:17:00Z">
        <w:r w:rsidR="00CE7EBF">
          <w:rPr>
            <w:rFonts w:ascii="Arial" w:hAnsi="Arial" w:cs="Arial"/>
            <w:sz w:val="32"/>
            <w:lang w:val="en-US" w:eastAsia="zh-CN"/>
          </w:rPr>
          <w:t>71</w:t>
        </w:r>
      </w:ins>
      <w:ins w:id="26" w:author="Per Lindell" w:date="2019-01-21T14:46:00Z">
        <w:r w:rsidR="00DB7F8B">
          <w:rPr>
            <w:rFonts w:ascii="Arial" w:hAnsi="Arial" w:cs="Arial"/>
            <w:sz w:val="32"/>
            <w:lang w:val="en-US" w:eastAsia="zh-CN"/>
          </w:rPr>
          <w:t>_n</w:t>
        </w:r>
      </w:ins>
      <w:ins w:id="27" w:author="Per Lindell" w:date="2019-01-30T10:08:00Z">
        <w:r w:rsidR="00371A47">
          <w:rPr>
            <w:rFonts w:ascii="Arial" w:hAnsi="Arial" w:cs="Arial"/>
            <w:sz w:val="32"/>
            <w:lang w:val="en-US" w:eastAsia="zh-CN"/>
          </w:rPr>
          <w:t>257</w:t>
        </w:r>
      </w:ins>
    </w:p>
    <w:p w14:paraId="59872317" w14:textId="5BA90406" w:rsidR="00CB12DD" w:rsidRPr="00697599" w:rsidRDefault="004A76EA" w:rsidP="00CB12DD">
      <w:pPr>
        <w:keepNext/>
        <w:keepLines/>
        <w:spacing w:before="120"/>
        <w:ind w:left="1134" w:hanging="1134"/>
        <w:outlineLvl w:val="3"/>
        <w:rPr>
          <w:ins w:id="28" w:author="Per Lindell" w:date="2019-01-08T14:06: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01-30T08:21:00Z">
        <w:r>
          <w:rPr>
            <w:rFonts w:ascii="Arial" w:hAnsi="Arial" w:cs="Arial"/>
            <w:sz w:val="28"/>
            <w:szCs w:val="28"/>
            <w:lang w:val="en-US" w:eastAsia="zh-CN"/>
          </w:rPr>
          <w:t>6.</w:t>
        </w:r>
        <w:proofErr w:type="gramStart"/>
        <w:r>
          <w:rPr>
            <w:rFonts w:ascii="Arial" w:hAnsi="Arial" w:cs="Arial"/>
            <w:sz w:val="28"/>
            <w:szCs w:val="28"/>
            <w:lang w:val="en-US" w:eastAsia="zh-CN"/>
          </w:rPr>
          <w:t>2</w:t>
        </w:r>
      </w:ins>
      <w:ins w:id="35" w:author="Per Lindell" w:date="2019-01-08T14:49:00Z">
        <w:r w:rsidR="001053BE">
          <w:rPr>
            <w:rFonts w:ascii="Arial" w:hAnsi="Arial" w:cs="Arial"/>
            <w:sz w:val="28"/>
            <w:szCs w:val="28"/>
            <w:lang w:val="en-US" w:eastAsia="zh-CN"/>
          </w:rPr>
          <w:t>.x</w:t>
        </w:r>
      </w:ins>
      <w:ins w:id="36"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9"/>
        <w:bookmarkEnd w:id="30"/>
        <w:bookmarkEnd w:id="31"/>
        <w:bookmarkEnd w:id="32"/>
        <w:bookmarkEnd w:id="33"/>
      </w:ins>
    </w:p>
    <w:p w14:paraId="305A1999" w14:textId="358D917B" w:rsidR="00CB12DD" w:rsidRPr="00697599" w:rsidRDefault="00CB12DD" w:rsidP="00CB12DD">
      <w:pPr>
        <w:spacing w:before="120" w:after="120"/>
        <w:jc w:val="center"/>
        <w:rPr>
          <w:ins w:id="37" w:author="Per Lindell" w:date="2019-01-08T14:06:00Z"/>
          <w:rFonts w:ascii="Arial" w:hAnsi="Arial" w:cs="Arial"/>
          <w:b/>
          <w:lang w:eastAsia="ja-JP"/>
        </w:rPr>
      </w:pPr>
      <w:ins w:id="38" w:author="Per Lindell" w:date="2019-01-08T14:06:00Z">
        <w:r w:rsidRPr="00697599">
          <w:rPr>
            <w:rFonts w:ascii="Arial" w:hAnsi="Arial" w:cs="Arial"/>
            <w:b/>
          </w:rPr>
          <w:t xml:space="preserve">Table </w:t>
        </w:r>
      </w:ins>
      <w:ins w:id="39" w:author="Per Lindell" w:date="2019-01-30T08:21:00Z">
        <w:r w:rsidR="004A76EA">
          <w:rPr>
            <w:rFonts w:ascii="Arial" w:hAnsi="Arial" w:cs="Arial"/>
            <w:b/>
            <w:lang w:eastAsia="zh-CN"/>
          </w:rPr>
          <w:t>6.2</w:t>
        </w:r>
      </w:ins>
      <w:ins w:id="40" w:author="Per Lindell" w:date="2019-01-08T14:49:00Z">
        <w:r w:rsidR="001053BE">
          <w:rPr>
            <w:rFonts w:ascii="Arial" w:hAnsi="Arial" w:cs="Arial"/>
            <w:b/>
            <w:lang w:eastAsia="zh-CN"/>
          </w:rPr>
          <w:t>.x</w:t>
        </w:r>
      </w:ins>
      <w:ins w:id="41"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42"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5" w:author="Per Lindell" w:date="2019-01-08T14:06:00Z"/>
                <w:rFonts w:cs="Arial"/>
              </w:rPr>
            </w:pPr>
            <w:ins w:id="46"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7" w:author="Per Lindell" w:date="2019-01-08T14:06:00Z"/>
                <w:rFonts w:cs="Arial"/>
              </w:rPr>
            </w:pPr>
            <w:ins w:id="48"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9" w:author="Per Lindell" w:date="2019-01-08T14:06:00Z"/>
              </w:rPr>
            </w:pPr>
            <w:ins w:id="50" w:author="Per Lindell" w:date="2019-01-08T14:06:00Z">
              <w:r w:rsidRPr="007E3289">
                <w:t>Single UL allowed</w:t>
              </w:r>
            </w:ins>
          </w:p>
        </w:tc>
      </w:tr>
      <w:tr w:rsidR="00CB12DD" w:rsidRPr="007E3289" w14:paraId="200C8B12" w14:textId="77777777" w:rsidTr="0013134C">
        <w:trPr>
          <w:cantSplit/>
          <w:trHeight w:val="288"/>
          <w:jc w:val="center"/>
          <w:ins w:id="51"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854DB89" w:rsidR="00CB12DD" w:rsidRPr="003A6E98" w:rsidRDefault="003068A9" w:rsidP="0013134C">
            <w:pPr>
              <w:pStyle w:val="TAC"/>
              <w:rPr>
                <w:ins w:id="52" w:author="Per Lindell" w:date="2019-01-08T14:06:00Z"/>
                <w:lang w:eastAsia="zh-CN"/>
              </w:rPr>
            </w:pPr>
            <w:ins w:id="53" w:author="Per Lindell" w:date="2019-01-30T08:06:00Z">
              <w:r w:rsidRPr="003068A9">
                <w:rPr>
                  <w:rFonts w:hint="eastAsia"/>
                  <w:lang w:eastAsia="zh-CN"/>
                </w:rPr>
                <w:t>DC</w:t>
              </w:r>
              <w:r w:rsidRPr="003068A9">
                <w:rPr>
                  <w:lang w:eastAsia="zh-CN"/>
                </w:rPr>
                <w:t>_</w:t>
              </w:r>
            </w:ins>
            <w:ins w:id="54" w:author="Per Lindell" w:date="2019-01-30T10:17:00Z">
              <w:r w:rsidR="00CE7EBF">
                <w:rPr>
                  <w:lang w:eastAsia="zh-CN"/>
                </w:rPr>
                <w:t>71</w:t>
              </w:r>
            </w:ins>
            <w:ins w:id="55" w:author="Per Lindell" w:date="2019-01-30T08:06:00Z">
              <w:r w:rsidRPr="003068A9">
                <w:rPr>
                  <w:lang w:eastAsia="zh-CN"/>
                </w:rPr>
                <w:t>_n</w:t>
              </w:r>
            </w:ins>
            <w:ins w:id="56" w:author="Per Lindell" w:date="2019-01-30T10:08:00Z">
              <w:r w:rsidR="00371A47">
                <w:rPr>
                  <w:lang w:eastAsia="zh-CN"/>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175F64A0" w:rsidR="00CB12DD" w:rsidRPr="003A6E98" w:rsidRDefault="00CE7EBF" w:rsidP="0013134C">
            <w:pPr>
              <w:pStyle w:val="TAC"/>
              <w:rPr>
                <w:ins w:id="57" w:author="Per Lindell" w:date="2019-01-08T14:06:00Z"/>
                <w:lang w:eastAsia="zh-CN"/>
              </w:rPr>
            </w:pPr>
            <w:ins w:id="58" w:author="Per Lindell" w:date="2019-01-30T10:17: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780C3BF" w:rsidR="00CB12DD" w:rsidRPr="003A6E98" w:rsidRDefault="003068A9" w:rsidP="0013134C">
            <w:pPr>
              <w:pStyle w:val="TAC"/>
              <w:rPr>
                <w:ins w:id="59" w:author="Per Lindell" w:date="2019-01-08T14:06:00Z"/>
                <w:lang w:eastAsia="zh-CN"/>
              </w:rPr>
            </w:pPr>
            <w:ins w:id="60" w:author="Per Lindell" w:date="2019-01-30T08:06:00Z">
              <w:r>
                <w:t>n</w:t>
              </w:r>
            </w:ins>
            <w:ins w:id="61" w:author="Per Lindell" w:date="2019-01-30T10:08:00Z">
              <w:r w:rsidR="00371A47">
                <w:rPr>
                  <w:lang w:eastAsia="zh-CN"/>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62" w:author="Per Lindell" w:date="2019-01-08T14:06:00Z"/>
              </w:rPr>
            </w:pPr>
            <w:ins w:id="63" w:author="Per Lindell" w:date="2019-01-08T14:06:00Z">
              <w:r w:rsidRPr="007E3289">
                <w:t>No</w:t>
              </w:r>
            </w:ins>
          </w:p>
        </w:tc>
      </w:tr>
    </w:tbl>
    <w:p w14:paraId="1C3FF99F" w14:textId="77777777" w:rsidR="00CB12DD" w:rsidRPr="0002529B" w:rsidRDefault="00CB12DD" w:rsidP="00CB12DD">
      <w:pPr>
        <w:rPr>
          <w:ins w:id="64" w:author="Per Lindell" w:date="2019-01-08T14:06:00Z"/>
          <w:sz w:val="22"/>
          <w:lang w:eastAsia="zh-CN"/>
        </w:rPr>
      </w:pPr>
    </w:p>
    <w:p w14:paraId="5D58188F" w14:textId="576DBDDA" w:rsidR="00CB12DD" w:rsidRPr="00697599" w:rsidRDefault="004A76EA" w:rsidP="00CB12DD">
      <w:pPr>
        <w:keepNext/>
        <w:keepLines/>
        <w:spacing w:before="120"/>
        <w:ind w:left="1134" w:hanging="1134"/>
        <w:outlineLvl w:val="3"/>
        <w:rPr>
          <w:ins w:id="65" w:author="Per Lindell" w:date="2019-01-08T14:06:00Z"/>
          <w:rFonts w:ascii="Arial" w:hAnsi="Arial" w:cs="Arial"/>
          <w:sz w:val="28"/>
          <w:szCs w:val="28"/>
          <w:lang w:val="en-US" w:eastAsia="ja-JP"/>
        </w:rPr>
      </w:pPr>
      <w:bookmarkStart w:id="66" w:name="_Toc494295562"/>
      <w:bookmarkStart w:id="67" w:name="_Toc495923662"/>
      <w:bookmarkStart w:id="68" w:name="_Toc500344915"/>
      <w:bookmarkStart w:id="69" w:name="_Toc507677788"/>
      <w:bookmarkStart w:id="70" w:name="_Toc512349566"/>
      <w:ins w:id="71" w:author="Per Lindell" w:date="2019-01-30T08:21: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2</w:t>
        </w:r>
      </w:ins>
      <w:ins w:id="72" w:author="Per Lindell" w:date="2019-01-08T14:49:00Z">
        <w:r w:rsidR="001053BE">
          <w:rPr>
            <w:rFonts w:ascii="Arial" w:hAnsi="Arial" w:cs="Arial" w:hint="eastAsia"/>
            <w:sz w:val="28"/>
            <w:szCs w:val="28"/>
            <w:lang w:val="en-US" w:eastAsia="zh-CN"/>
          </w:rPr>
          <w:t>.x</w:t>
        </w:r>
      </w:ins>
      <w:ins w:id="73"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6"/>
        <w:bookmarkEnd w:id="67"/>
        <w:bookmarkEnd w:id="68"/>
        <w:bookmarkEnd w:id="69"/>
        <w:bookmarkEnd w:id="70"/>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74" w:author="Per Lindell" w:date="2019-01-08T14:06:00Z"/>
          <w:rFonts w:ascii="Arial" w:eastAsia="Yu Mincho" w:hAnsi="Arial" w:cs="Arial"/>
          <w:sz w:val="28"/>
          <w:szCs w:val="28"/>
          <w:lang w:eastAsia="ja-JP"/>
        </w:rPr>
      </w:pPr>
      <w:ins w:id="75" w:author="Per Lindell" w:date="2019-01-08T14:06:00Z">
        <w:r w:rsidRPr="00697599">
          <w:rPr>
            <w:rFonts w:ascii="Arial" w:hAnsi="Arial" w:cs="Arial"/>
            <w:b/>
          </w:rPr>
          <w:t xml:space="preserve">Table </w:t>
        </w:r>
      </w:ins>
      <w:ins w:id="76" w:author="Per Lindell" w:date="2019-01-08T14:47:00Z">
        <w:r w:rsidR="001053BE">
          <w:rPr>
            <w:rFonts w:ascii="Arial" w:hAnsi="Arial" w:cs="Arial"/>
            <w:b/>
            <w:lang w:eastAsia="zh-CN"/>
          </w:rPr>
          <w:t>6.x</w:t>
        </w:r>
      </w:ins>
      <w:ins w:id="77"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8"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9" w:author="Per Lindell" w:date="2019-01-08T14:06:00Z"/>
                <w:lang w:val="en-US" w:eastAsia="fi-FI"/>
              </w:rPr>
            </w:pPr>
            <w:ins w:id="80" w:author="Per Lindell" w:date="2019-01-08T14:06:00Z">
              <w:r>
                <w:rPr>
                  <w:lang w:val="en-US" w:eastAsia="fi-FI"/>
                </w:rPr>
                <w:t>EN-DC</w:t>
              </w:r>
            </w:ins>
          </w:p>
          <w:p w14:paraId="06EA3D71" w14:textId="77777777" w:rsidR="00CB12DD" w:rsidRDefault="00CB12DD" w:rsidP="0013134C">
            <w:pPr>
              <w:pStyle w:val="TAH"/>
              <w:rPr>
                <w:ins w:id="81" w:author="Per Lindell" w:date="2019-01-08T14:06:00Z"/>
                <w:lang w:val="en-US" w:eastAsia="fi-FI"/>
              </w:rPr>
            </w:pPr>
            <w:ins w:id="82"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83" w:author="Per Lindell" w:date="2019-01-08T14:06:00Z"/>
                <w:lang w:val="en-US" w:eastAsia="fi-FI"/>
              </w:rPr>
            </w:pPr>
            <w:ins w:id="84" w:author="Per Lindell" w:date="2019-01-08T14:06:00Z">
              <w:r>
                <w:rPr>
                  <w:lang w:val="en-US" w:eastAsia="fi-FI"/>
                </w:rPr>
                <w:t>Uplink EN-DC</w:t>
              </w:r>
            </w:ins>
          </w:p>
          <w:p w14:paraId="3A82101D" w14:textId="77777777" w:rsidR="00CB12DD" w:rsidRDefault="00CB12DD" w:rsidP="0013134C">
            <w:pPr>
              <w:pStyle w:val="TAH"/>
              <w:rPr>
                <w:ins w:id="85" w:author="Per Lindell" w:date="2019-01-08T14:06:00Z"/>
                <w:lang w:val="en-US" w:eastAsia="fi-FI"/>
              </w:rPr>
            </w:pPr>
            <w:ins w:id="86" w:author="Per Lindell" w:date="2019-01-08T14:06:00Z">
              <w:r>
                <w:rPr>
                  <w:lang w:val="en-US" w:eastAsia="fi-FI"/>
                </w:rPr>
                <w:t>configuration</w:t>
              </w:r>
            </w:ins>
          </w:p>
          <w:p w14:paraId="2AB0F497" w14:textId="77777777" w:rsidR="00CB12DD" w:rsidRDefault="00CB12DD" w:rsidP="0013134C">
            <w:pPr>
              <w:pStyle w:val="TAH"/>
              <w:rPr>
                <w:ins w:id="87" w:author="Per Lindell" w:date="2019-01-08T14:06:00Z"/>
                <w:lang w:eastAsia="fi-FI"/>
              </w:rPr>
            </w:pPr>
            <w:ins w:id="88"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9" w:author="Per Lindell" w:date="2019-01-08T14:06:00Z"/>
                <w:lang w:val="en-US" w:eastAsia="fi-FI"/>
              </w:rPr>
            </w:pPr>
            <w:ins w:id="90"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91" w:author="Per Lindell" w:date="2019-01-08T14:06:00Z"/>
                <w:rFonts w:cs="Arial"/>
                <w:bCs/>
                <w:szCs w:val="18"/>
                <w:lang w:eastAsia="fi-FI"/>
              </w:rPr>
            </w:pPr>
            <w:ins w:id="92" w:author="Per Lindell" w:date="2019-01-08T14:06:00Z">
              <w:r>
                <w:rPr>
                  <w:lang w:eastAsia="fi-FI"/>
                </w:rPr>
                <w:t>NR configuration</w:t>
              </w:r>
            </w:ins>
          </w:p>
        </w:tc>
      </w:tr>
      <w:tr w:rsidR="00CB12DD" w14:paraId="6E85EBED" w14:textId="77777777" w:rsidTr="0013134C">
        <w:trPr>
          <w:trHeight w:val="286"/>
          <w:jc w:val="center"/>
          <w:ins w:id="93"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4FA1374B" w:rsidR="00CB12DD" w:rsidRDefault="003068A9" w:rsidP="0013134C">
            <w:pPr>
              <w:pStyle w:val="TAH"/>
              <w:rPr>
                <w:ins w:id="94" w:author="Per Lindell" w:date="2019-01-08T14:06:00Z"/>
                <w:b w:val="0"/>
                <w:lang w:val="en-US" w:eastAsia="fi-FI"/>
              </w:rPr>
            </w:pPr>
            <w:ins w:id="95" w:author="Per Lindell" w:date="2019-01-30T08:07:00Z">
              <w:r>
                <w:rPr>
                  <w:b w:val="0"/>
                  <w:lang w:val="fi-FI" w:eastAsia="fi-FI"/>
                </w:rPr>
                <w:t>DC_</w:t>
              </w:r>
            </w:ins>
            <w:ins w:id="96" w:author="Per Lindell" w:date="2019-01-30T10:17:00Z">
              <w:r w:rsidR="00CE7EBF">
                <w:rPr>
                  <w:b w:val="0"/>
                  <w:lang w:val="fi-FI" w:eastAsia="zh-CN"/>
                </w:rPr>
                <w:t>71</w:t>
              </w:r>
            </w:ins>
            <w:ins w:id="97" w:author="Per Lindell" w:date="2019-01-30T08:07:00Z">
              <w:r>
                <w:rPr>
                  <w:b w:val="0"/>
                  <w:lang w:val="fi-FI" w:eastAsia="zh-CN"/>
                </w:rPr>
                <w:t>A_n</w:t>
              </w:r>
            </w:ins>
            <w:ins w:id="98" w:author="Per Lindell" w:date="2019-01-30T10:08:00Z">
              <w:r w:rsidR="00371A47">
                <w:rPr>
                  <w:b w:val="0"/>
                  <w:lang w:val="fi-FI" w:eastAsia="zh-CN"/>
                </w:rPr>
                <w:t>257</w:t>
              </w:r>
            </w:ins>
            <w:ins w:id="99" w:author="Per Lindell" w:date="2019-01-30T08:07:00Z">
              <w:r>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098681D" w:rsidR="00CB12DD" w:rsidRDefault="00CB12DD" w:rsidP="0013134C">
            <w:pPr>
              <w:pStyle w:val="TAH"/>
              <w:rPr>
                <w:ins w:id="100" w:author="Per Lindell" w:date="2019-01-08T14:06:00Z"/>
                <w:b w:val="0"/>
                <w:lang w:val="en-US" w:eastAsia="fi-FI"/>
              </w:rPr>
            </w:pPr>
            <w:ins w:id="101" w:author="Per Lindell" w:date="2019-01-08T14:06:00Z">
              <w:r>
                <w:rPr>
                  <w:b w:val="0"/>
                  <w:lang w:val="fi-FI" w:eastAsia="fi-FI"/>
                </w:rPr>
                <w:t>DC_</w:t>
              </w:r>
            </w:ins>
            <w:ins w:id="102" w:author="Per Lindell" w:date="2019-01-30T10:17:00Z">
              <w:r w:rsidR="00CE7EBF">
                <w:rPr>
                  <w:b w:val="0"/>
                  <w:lang w:val="fi-FI" w:eastAsia="zh-CN"/>
                </w:rPr>
                <w:t>71</w:t>
              </w:r>
            </w:ins>
            <w:ins w:id="103" w:author="Per Lindell" w:date="2019-01-21T14:46:00Z">
              <w:r w:rsidR="00DB7F8B">
                <w:rPr>
                  <w:b w:val="0"/>
                  <w:lang w:val="fi-FI" w:eastAsia="zh-CN"/>
                </w:rPr>
                <w:t>A_n</w:t>
              </w:r>
            </w:ins>
            <w:ins w:id="104" w:author="Per Lindell" w:date="2019-01-30T10:08:00Z">
              <w:r w:rsidR="00371A47">
                <w:rPr>
                  <w:b w:val="0"/>
                  <w:lang w:val="fi-FI" w:eastAsia="zh-CN"/>
                </w:rPr>
                <w:t>257</w:t>
              </w:r>
            </w:ins>
            <w:ins w:id="105" w:author="Per Lindell" w:date="2019-01-21T14:46:00Z">
              <w:r w:rsidR="00DB7F8B">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CB26E7D" w:rsidR="00CB12DD" w:rsidRDefault="00CE7EBF" w:rsidP="0013134C">
            <w:pPr>
              <w:pStyle w:val="TAH"/>
              <w:rPr>
                <w:ins w:id="106" w:author="Per Lindell" w:date="2019-01-08T14:06:00Z"/>
                <w:b w:val="0"/>
                <w:lang w:eastAsia="fi-FI"/>
              </w:rPr>
            </w:pPr>
            <w:ins w:id="107" w:author="Per Lindell" w:date="2019-01-30T10:17:00Z">
              <w:r>
                <w:rPr>
                  <w:b w:val="0"/>
                  <w:lang w:val="fi-FI" w:eastAsia="zh-CN"/>
                </w:rPr>
                <w:t>71</w:t>
              </w:r>
            </w:ins>
            <w:ins w:id="108"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C8583B3" w:rsidR="00CB12DD" w:rsidRDefault="003068A9" w:rsidP="0013134C">
            <w:pPr>
              <w:pStyle w:val="TAH"/>
              <w:rPr>
                <w:ins w:id="109" w:author="Per Lindell" w:date="2019-01-08T14:06:00Z"/>
                <w:b w:val="0"/>
                <w:lang w:eastAsia="fi-FI"/>
              </w:rPr>
            </w:pPr>
            <w:ins w:id="110" w:author="Per Lindell" w:date="2019-01-30T08:07:00Z">
              <w:r>
                <w:rPr>
                  <w:b w:val="0"/>
                  <w:lang w:val="fi-FI" w:eastAsia="fi-FI"/>
                </w:rPr>
                <w:t>n</w:t>
              </w:r>
            </w:ins>
            <w:ins w:id="111" w:author="Per Lindell" w:date="2019-01-30T10:08:00Z">
              <w:r w:rsidR="00371A47">
                <w:rPr>
                  <w:b w:val="0"/>
                  <w:lang w:val="fi-FI" w:eastAsia="zh-CN"/>
                </w:rPr>
                <w:t>257</w:t>
              </w:r>
            </w:ins>
            <w:ins w:id="112" w:author="Per Lindell" w:date="2019-01-08T14:06:00Z">
              <w:r w:rsidR="00CB12DD">
                <w:rPr>
                  <w:b w:val="0"/>
                  <w:lang w:val="fi-FI" w:eastAsia="fi-FI"/>
                </w:rPr>
                <w:t>A</w:t>
              </w:r>
            </w:ins>
          </w:p>
        </w:tc>
      </w:tr>
    </w:tbl>
    <w:p w14:paraId="22B8E639" w14:textId="77777777" w:rsidR="00CB12DD" w:rsidRDefault="00CB12DD" w:rsidP="00CB12DD">
      <w:pPr>
        <w:rPr>
          <w:ins w:id="113" w:author="Per Lindell" w:date="2019-01-08T14:06:00Z"/>
          <w:rFonts w:ascii="Arial" w:hAnsi="Arial" w:cs="Arial"/>
          <w:color w:val="FF0000"/>
          <w:sz w:val="28"/>
          <w:szCs w:val="28"/>
          <w:lang w:eastAsia="zh-CN"/>
        </w:rPr>
      </w:pPr>
    </w:p>
    <w:p w14:paraId="36D61763" w14:textId="77777777" w:rsidR="000B15EE" w:rsidRDefault="000B15EE" w:rsidP="000B15EE">
      <w:pPr>
        <w:keepNext/>
        <w:keepLines/>
        <w:spacing w:before="120"/>
        <w:ind w:left="1134" w:hanging="1134"/>
        <w:outlineLvl w:val="2"/>
        <w:rPr>
          <w:ins w:id="114" w:author="Per Lindell" w:date="2019-02-11T11:28:00Z"/>
          <w:rFonts w:ascii="Arial" w:hAnsi="Arial" w:cs="Arial"/>
          <w:sz w:val="28"/>
          <w:lang w:val="en-US" w:eastAsia="zh-CN"/>
        </w:rPr>
      </w:pPr>
      <w:bookmarkStart w:id="115" w:name="_Toc520808397"/>
      <w:ins w:id="116" w:author="Per Lindell" w:date="2019-02-11T11:28: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3</w:t>
        </w:r>
        <w:r>
          <w:rPr>
            <w:rFonts w:ascii="Arial" w:hAnsi="Arial" w:cs="Arial"/>
            <w:sz w:val="28"/>
            <w:lang w:val="en-US" w:eastAsia="zh-CN"/>
          </w:rPr>
          <w:tab/>
          <w:t>Spurious emission band UE co-existence for DC</w:t>
        </w:r>
      </w:ins>
    </w:p>
    <w:p w14:paraId="4E4C0B8D" w14:textId="77777777" w:rsidR="000B15EE" w:rsidRDefault="000B15EE" w:rsidP="000B15EE">
      <w:pPr>
        <w:keepNext/>
        <w:keepLines/>
        <w:overflowPunct w:val="0"/>
        <w:autoSpaceDE w:val="0"/>
        <w:autoSpaceDN w:val="0"/>
        <w:adjustRightInd w:val="0"/>
        <w:spacing w:before="60"/>
        <w:jc w:val="center"/>
        <w:textAlignment w:val="baseline"/>
        <w:rPr>
          <w:ins w:id="117" w:author="Per Lindell" w:date="2019-02-11T11:28:00Z"/>
          <w:rFonts w:ascii="Arial" w:hAnsi="Arial"/>
          <w:b/>
          <w:lang w:eastAsia="zh-CN"/>
        </w:rPr>
      </w:pPr>
      <w:ins w:id="118" w:author="Per Lindell" w:date="2019-02-11T11:28:00Z">
        <w:r>
          <w:rPr>
            <w:rFonts w:ascii="Arial" w:hAnsi="Arial"/>
            <w:b/>
            <w:lang w:eastAsia="zh-CN"/>
          </w:rPr>
          <w:t xml:space="preserve">Table 6.2.X.3-1: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8940" w:type="dxa"/>
        <w:jc w:val="center"/>
        <w:tblLayout w:type="fixed"/>
        <w:tblLook w:val="04A0" w:firstRow="1" w:lastRow="0" w:firstColumn="1" w:lastColumn="0" w:noHBand="0" w:noVBand="1"/>
      </w:tblPr>
      <w:tblGrid>
        <w:gridCol w:w="1488"/>
        <w:gridCol w:w="2604"/>
        <w:gridCol w:w="849"/>
        <w:gridCol w:w="283"/>
        <w:gridCol w:w="850"/>
        <w:gridCol w:w="1069"/>
        <w:gridCol w:w="926"/>
        <w:gridCol w:w="871"/>
      </w:tblGrid>
      <w:tr w:rsidR="000B15EE" w14:paraId="76DF83A6" w14:textId="77777777" w:rsidTr="000B15EE">
        <w:trPr>
          <w:trHeight w:val="270"/>
          <w:jc w:val="center"/>
          <w:ins w:id="119" w:author="Per Lindell" w:date="2019-02-11T11:28: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56641137" w14:textId="77777777" w:rsidR="000B15EE" w:rsidRDefault="000B15EE">
            <w:pPr>
              <w:keepNext/>
              <w:keepLines/>
              <w:overflowPunct w:val="0"/>
              <w:autoSpaceDE w:val="0"/>
              <w:autoSpaceDN w:val="0"/>
              <w:adjustRightInd w:val="0"/>
              <w:spacing w:after="0"/>
              <w:jc w:val="center"/>
              <w:textAlignment w:val="baseline"/>
              <w:rPr>
                <w:ins w:id="120" w:author="Per Lindell" w:date="2019-02-11T11:28:00Z"/>
                <w:rFonts w:ascii="Arial" w:hAnsi="Arial" w:cs="Arial"/>
                <w:b/>
                <w:sz w:val="18"/>
                <w:lang w:eastAsia="zh-CN"/>
              </w:rPr>
            </w:pPr>
            <w:ins w:id="121" w:author="Per Lindell" w:date="2019-02-11T11:28:00Z">
              <w:r>
                <w:rPr>
                  <w:rFonts w:ascii="Arial" w:hAnsi="Arial" w:cs="Arial"/>
                  <w:b/>
                  <w:sz w:val="18"/>
                  <w:lang w:eastAsia="zh-CN"/>
                </w:rPr>
                <w:t>EN-DC Configuration</w:t>
              </w:r>
            </w:ins>
          </w:p>
        </w:tc>
        <w:tc>
          <w:tcPr>
            <w:tcW w:w="7458" w:type="dxa"/>
            <w:gridSpan w:val="7"/>
            <w:tcBorders>
              <w:top w:val="single" w:sz="4" w:space="0" w:color="auto"/>
              <w:left w:val="nil"/>
              <w:bottom w:val="single" w:sz="4" w:space="0" w:color="auto"/>
              <w:right w:val="single" w:sz="4" w:space="0" w:color="auto"/>
            </w:tcBorders>
            <w:hideMark/>
          </w:tcPr>
          <w:p w14:paraId="57F54186" w14:textId="77777777" w:rsidR="000B15EE" w:rsidRDefault="000B15EE">
            <w:pPr>
              <w:keepNext/>
              <w:keepLines/>
              <w:overflowPunct w:val="0"/>
              <w:autoSpaceDE w:val="0"/>
              <w:autoSpaceDN w:val="0"/>
              <w:adjustRightInd w:val="0"/>
              <w:spacing w:after="0"/>
              <w:jc w:val="center"/>
              <w:textAlignment w:val="baseline"/>
              <w:rPr>
                <w:ins w:id="122" w:author="Per Lindell" w:date="2019-02-11T11:28:00Z"/>
                <w:rFonts w:ascii="Arial" w:hAnsi="Arial" w:cs="Arial"/>
                <w:b/>
                <w:sz w:val="18"/>
                <w:lang w:eastAsia="zh-CN"/>
              </w:rPr>
            </w:pPr>
            <w:ins w:id="123" w:author="Per Lindell" w:date="2019-02-11T11:28:00Z">
              <w:r>
                <w:rPr>
                  <w:rFonts w:ascii="Arial" w:hAnsi="Arial" w:cs="Arial"/>
                  <w:b/>
                  <w:sz w:val="18"/>
                  <w:lang w:eastAsia="zh-CN"/>
                </w:rPr>
                <w:t xml:space="preserve">Spurious emission </w:t>
              </w:r>
            </w:ins>
          </w:p>
        </w:tc>
      </w:tr>
      <w:tr w:rsidR="000B15EE" w14:paraId="2B70B79D" w14:textId="77777777" w:rsidTr="000B15EE">
        <w:trPr>
          <w:trHeight w:val="450"/>
          <w:jc w:val="center"/>
          <w:ins w:id="124"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CA6C90" w14:textId="77777777" w:rsidR="000B15EE" w:rsidRDefault="000B15EE">
            <w:pPr>
              <w:spacing w:after="0"/>
              <w:rPr>
                <w:ins w:id="125" w:author="Per Lindell" w:date="2019-02-11T11:28:00Z"/>
                <w:rFonts w:ascii="Arial" w:hAnsi="Arial" w:cs="Arial"/>
                <w:b/>
                <w:sz w:val="18"/>
                <w:lang w:eastAsia="zh-CN"/>
              </w:rPr>
            </w:pPr>
          </w:p>
        </w:tc>
        <w:tc>
          <w:tcPr>
            <w:tcW w:w="2605" w:type="dxa"/>
            <w:tcBorders>
              <w:top w:val="nil"/>
              <w:left w:val="nil"/>
              <w:bottom w:val="single" w:sz="4" w:space="0" w:color="auto"/>
              <w:right w:val="single" w:sz="4" w:space="0" w:color="auto"/>
            </w:tcBorders>
            <w:hideMark/>
          </w:tcPr>
          <w:p w14:paraId="2BB3DADB" w14:textId="77777777" w:rsidR="000B15EE" w:rsidRDefault="000B15EE">
            <w:pPr>
              <w:keepNext/>
              <w:keepLines/>
              <w:overflowPunct w:val="0"/>
              <w:autoSpaceDE w:val="0"/>
              <w:autoSpaceDN w:val="0"/>
              <w:adjustRightInd w:val="0"/>
              <w:spacing w:after="0"/>
              <w:jc w:val="center"/>
              <w:textAlignment w:val="baseline"/>
              <w:rPr>
                <w:ins w:id="126" w:author="Per Lindell" w:date="2019-02-11T11:28:00Z"/>
                <w:rFonts w:ascii="Arial" w:hAnsi="Arial" w:cs="Arial"/>
                <w:b/>
                <w:sz w:val="18"/>
                <w:lang w:eastAsia="zh-CN"/>
              </w:rPr>
            </w:pPr>
            <w:ins w:id="127" w:author="Per Lindell" w:date="2019-02-11T11:28:00Z">
              <w:r>
                <w:rPr>
                  <w:rFonts w:ascii="Arial" w:hAnsi="Arial" w:cs="Arial"/>
                  <w:b/>
                  <w:sz w:val="18"/>
                  <w:lang w:eastAsia="zh-CN"/>
                </w:rPr>
                <w:t>Protected band</w:t>
              </w:r>
            </w:ins>
          </w:p>
        </w:tc>
        <w:tc>
          <w:tcPr>
            <w:tcW w:w="1984" w:type="dxa"/>
            <w:gridSpan w:val="3"/>
            <w:tcBorders>
              <w:top w:val="single" w:sz="4" w:space="0" w:color="auto"/>
              <w:left w:val="nil"/>
              <w:bottom w:val="single" w:sz="4" w:space="0" w:color="auto"/>
              <w:right w:val="single" w:sz="4" w:space="0" w:color="auto"/>
            </w:tcBorders>
            <w:hideMark/>
          </w:tcPr>
          <w:p w14:paraId="2DDFD7DB" w14:textId="77777777" w:rsidR="000B15EE" w:rsidRDefault="000B15EE">
            <w:pPr>
              <w:keepNext/>
              <w:keepLines/>
              <w:overflowPunct w:val="0"/>
              <w:autoSpaceDE w:val="0"/>
              <w:autoSpaceDN w:val="0"/>
              <w:adjustRightInd w:val="0"/>
              <w:spacing w:after="0"/>
              <w:jc w:val="center"/>
              <w:textAlignment w:val="baseline"/>
              <w:rPr>
                <w:ins w:id="128" w:author="Per Lindell" w:date="2019-02-11T11:28:00Z"/>
                <w:rFonts w:ascii="Arial" w:hAnsi="Arial" w:cs="Arial"/>
                <w:b/>
                <w:sz w:val="18"/>
                <w:lang w:eastAsia="zh-CN"/>
              </w:rPr>
            </w:pPr>
            <w:ins w:id="129" w:author="Per Lindell" w:date="2019-02-11T11:28:00Z">
              <w:r>
                <w:rPr>
                  <w:rFonts w:ascii="Arial" w:hAnsi="Arial" w:cs="Arial"/>
                  <w:b/>
                  <w:sz w:val="18"/>
                  <w:lang w:eastAsia="zh-CN"/>
                </w:rPr>
                <w:t>Frequency range (MHz)</w:t>
              </w:r>
            </w:ins>
          </w:p>
        </w:tc>
        <w:tc>
          <w:tcPr>
            <w:tcW w:w="1070" w:type="dxa"/>
            <w:tcBorders>
              <w:top w:val="nil"/>
              <w:left w:val="nil"/>
              <w:bottom w:val="single" w:sz="4" w:space="0" w:color="auto"/>
              <w:right w:val="single" w:sz="4" w:space="0" w:color="auto"/>
            </w:tcBorders>
            <w:hideMark/>
          </w:tcPr>
          <w:p w14:paraId="7F68AD4B" w14:textId="77777777" w:rsidR="000B15EE" w:rsidRDefault="000B15EE">
            <w:pPr>
              <w:keepNext/>
              <w:keepLines/>
              <w:overflowPunct w:val="0"/>
              <w:autoSpaceDE w:val="0"/>
              <w:autoSpaceDN w:val="0"/>
              <w:adjustRightInd w:val="0"/>
              <w:spacing w:after="0"/>
              <w:jc w:val="center"/>
              <w:textAlignment w:val="baseline"/>
              <w:rPr>
                <w:ins w:id="130" w:author="Per Lindell" w:date="2019-02-11T11:28:00Z"/>
                <w:rFonts w:ascii="Arial" w:hAnsi="Arial" w:cs="Arial"/>
                <w:b/>
                <w:sz w:val="18"/>
                <w:lang w:eastAsia="zh-CN"/>
              </w:rPr>
            </w:pPr>
            <w:ins w:id="131" w:author="Per Lindell" w:date="2019-02-11T11:28:00Z">
              <w:r>
                <w:rPr>
                  <w:rFonts w:ascii="Arial" w:hAnsi="Arial" w:cs="Arial"/>
                  <w:b/>
                  <w:sz w:val="18"/>
                  <w:lang w:eastAsia="zh-CN"/>
                </w:rPr>
                <w:t>Maximum Level (dBm)</w:t>
              </w:r>
            </w:ins>
          </w:p>
        </w:tc>
        <w:tc>
          <w:tcPr>
            <w:tcW w:w="927" w:type="dxa"/>
            <w:tcBorders>
              <w:top w:val="nil"/>
              <w:left w:val="nil"/>
              <w:bottom w:val="single" w:sz="4" w:space="0" w:color="auto"/>
              <w:right w:val="single" w:sz="4" w:space="0" w:color="auto"/>
            </w:tcBorders>
            <w:hideMark/>
          </w:tcPr>
          <w:p w14:paraId="6DCD140C" w14:textId="77777777" w:rsidR="000B15EE" w:rsidRDefault="000B15EE">
            <w:pPr>
              <w:keepNext/>
              <w:keepLines/>
              <w:overflowPunct w:val="0"/>
              <w:autoSpaceDE w:val="0"/>
              <w:autoSpaceDN w:val="0"/>
              <w:adjustRightInd w:val="0"/>
              <w:spacing w:after="0"/>
              <w:jc w:val="center"/>
              <w:textAlignment w:val="baseline"/>
              <w:rPr>
                <w:ins w:id="132" w:author="Per Lindell" w:date="2019-02-11T11:28:00Z"/>
                <w:rFonts w:ascii="Arial" w:hAnsi="Arial" w:cs="Arial"/>
                <w:b/>
                <w:sz w:val="18"/>
                <w:lang w:eastAsia="zh-CN"/>
              </w:rPr>
            </w:pPr>
            <w:ins w:id="133" w:author="Per Lindell" w:date="2019-02-11T11:28:00Z">
              <w:r>
                <w:rPr>
                  <w:rFonts w:ascii="Arial" w:hAnsi="Arial" w:cs="Arial"/>
                  <w:b/>
                  <w:sz w:val="18"/>
                  <w:lang w:eastAsia="zh-CN"/>
                </w:rPr>
                <w:t>MBW (MHz)</w:t>
              </w:r>
            </w:ins>
          </w:p>
        </w:tc>
        <w:tc>
          <w:tcPr>
            <w:tcW w:w="872" w:type="dxa"/>
            <w:tcBorders>
              <w:top w:val="nil"/>
              <w:left w:val="nil"/>
              <w:bottom w:val="single" w:sz="4" w:space="0" w:color="auto"/>
              <w:right w:val="single" w:sz="4" w:space="0" w:color="auto"/>
            </w:tcBorders>
            <w:noWrap/>
            <w:hideMark/>
          </w:tcPr>
          <w:p w14:paraId="6F870FA9" w14:textId="77777777" w:rsidR="000B15EE" w:rsidRDefault="000B15EE">
            <w:pPr>
              <w:keepNext/>
              <w:keepLines/>
              <w:overflowPunct w:val="0"/>
              <w:autoSpaceDE w:val="0"/>
              <w:autoSpaceDN w:val="0"/>
              <w:adjustRightInd w:val="0"/>
              <w:spacing w:after="0"/>
              <w:jc w:val="center"/>
              <w:textAlignment w:val="baseline"/>
              <w:rPr>
                <w:ins w:id="134" w:author="Per Lindell" w:date="2019-02-11T11:28:00Z"/>
                <w:rFonts w:ascii="Arial" w:hAnsi="Arial" w:cs="Arial"/>
                <w:b/>
                <w:sz w:val="18"/>
                <w:lang w:eastAsia="zh-CN"/>
              </w:rPr>
            </w:pPr>
            <w:ins w:id="135" w:author="Per Lindell" w:date="2019-02-11T11:28:00Z">
              <w:r>
                <w:rPr>
                  <w:rFonts w:ascii="Arial" w:hAnsi="Arial" w:cs="Arial"/>
                  <w:b/>
                  <w:sz w:val="18"/>
                  <w:lang w:eastAsia="zh-CN"/>
                </w:rPr>
                <w:t>NOTE</w:t>
              </w:r>
            </w:ins>
          </w:p>
        </w:tc>
      </w:tr>
      <w:tr w:rsidR="000B15EE" w14:paraId="73AE3B1E" w14:textId="77777777" w:rsidTr="000B15EE">
        <w:trPr>
          <w:trHeight w:val="225"/>
          <w:jc w:val="center"/>
          <w:ins w:id="136" w:author="Per Lindell" w:date="2019-02-11T11:28: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E40C732" w14:textId="18DF4455" w:rsidR="000B15EE" w:rsidRDefault="000B15EE">
            <w:pPr>
              <w:keepNext/>
              <w:keepLines/>
              <w:overflowPunct w:val="0"/>
              <w:autoSpaceDE w:val="0"/>
              <w:autoSpaceDN w:val="0"/>
              <w:adjustRightInd w:val="0"/>
              <w:spacing w:after="0"/>
              <w:jc w:val="center"/>
              <w:textAlignment w:val="baseline"/>
              <w:rPr>
                <w:ins w:id="137" w:author="Per Lindell" w:date="2019-02-11T11:28:00Z"/>
                <w:rFonts w:ascii="Arial" w:hAnsi="Arial" w:cs="Arial"/>
                <w:sz w:val="16"/>
                <w:szCs w:val="16"/>
                <w:lang w:eastAsia="zh-CN"/>
              </w:rPr>
            </w:pPr>
            <w:ins w:id="138" w:author="Per Lindell" w:date="2019-02-11T11:28:00Z">
              <w:r>
                <w:rPr>
                  <w:rFonts w:ascii="Arial" w:hAnsi="Arial" w:cs="Arial"/>
                  <w:sz w:val="16"/>
                  <w:szCs w:val="16"/>
                  <w:lang w:val="fi-FI" w:eastAsia="fi-FI"/>
                </w:rPr>
                <w:t>DC_</w:t>
              </w:r>
              <w:r>
                <w:rPr>
                  <w:rFonts w:ascii="Arial" w:hAnsi="Arial" w:cs="Arial"/>
                  <w:sz w:val="16"/>
                  <w:szCs w:val="16"/>
                  <w:lang w:val="fi-FI" w:eastAsia="zh-CN"/>
                </w:rPr>
                <w:t>71A_n257A</w:t>
              </w:r>
            </w:ins>
          </w:p>
        </w:tc>
        <w:tc>
          <w:tcPr>
            <w:tcW w:w="2605" w:type="dxa"/>
            <w:tcBorders>
              <w:top w:val="single" w:sz="4" w:space="0" w:color="auto"/>
              <w:left w:val="nil"/>
              <w:bottom w:val="single" w:sz="4" w:space="0" w:color="auto"/>
              <w:right w:val="single" w:sz="4" w:space="0" w:color="auto"/>
            </w:tcBorders>
            <w:vAlign w:val="bottom"/>
            <w:hideMark/>
          </w:tcPr>
          <w:p w14:paraId="362695BE" w14:textId="77777777" w:rsidR="000B15EE" w:rsidRDefault="000B15EE">
            <w:pPr>
              <w:keepNext/>
              <w:keepLines/>
              <w:overflowPunct w:val="0"/>
              <w:autoSpaceDE w:val="0"/>
              <w:autoSpaceDN w:val="0"/>
              <w:adjustRightInd w:val="0"/>
              <w:spacing w:after="0"/>
              <w:textAlignment w:val="baseline"/>
              <w:rPr>
                <w:ins w:id="139" w:author="Per Lindell" w:date="2019-02-11T11:28:00Z"/>
                <w:rFonts w:ascii="Arial" w:eastAsia="Malgun Gothic" w:hAnsi="Arial" w:cs="Arial"/>
                <w:sz w:val="16"/>
                <w:szCs w:val="16"/>
                <w:lang w:eastAsia="ko-KR"/>
              </w:rPr>
            </w:pPr>
            <w:ins w:id="140" w:author="Per Lindell" w:date="2019-02-11T11:28:00Z">
              <w:r>
                <w:rPr>
                  <w:rFonts w:ascii="Arial" w:hAnsi="Arial" w:cs="Arial"/>
                  <w:sz w:val="16"/>
                  <w:szCs w:val="16"/>
                  <w:lang w:eastAsia="zh-CN"/>
                </w:rPr>
                <w:t xml:space="preserve">E-UTRA Band </w:t>
              </w:r>
              <w:r>
                <w:rPr>
                  <w:rFonts w:ascii="Arial" w:hAnsi="Arial" w:cs="Arial"/>
                  <w:sz w:val="16"/>
                  <w:szCs w:val="16"/>
                </w:rPr>
                <w:t>4, 5, 12, 13, 14, 17, 24, 26, 30, 48, 53,</w:t>
              </w:r>
              <w:r>
                <w:rPr>
                  <w:rFonts w:ascii="Arial" w:hAnsi="Arial" w:cs="Arial"/>
                </w:rPr>
                <w:t xml:space="preserve"> </w:t>
              </w:r>
              <w:r>
                <w:rPr>
                  <w:rFonts w:ascii="Arial" w:hAnsi="Arial" w:cs="Arial"/>
                  <w:sz w:val="16"/>
                  <w:szCs w:val="16"/>
                </w:rPr>
                <w:t>66</w:t>
              </w:r>
              <w:r>
                <w:rPr>
                  <w:rFonts w:ascii="Arial" w:hAnsi="Arial" w:cs="Arial"/>
                  <w:sz w:val="16"/>
                  <w:szCs w:val="16"/>
                  <w:lang w:eastAsia="zh-CN"/>
                </w:rPr>
                <w:t>, 85</w:t>
              </w:r>
            </w:ins>
          </w:p>
        </w:tc>
        <w:tc>
          <w:tcPr>
            <w:tcW w:w="850" w:type="dxa"/>
            <w:tcBorders>
              <w:top w:val="single" w:sz="4" w:space="0" w:color="auto"/>
              <w:left w:val="nil"/>
              <w:bottom w:val="single" w:sz="4" w:space="0" w:color="auto"/>
              <w:right w:val="single" w:sz="4" w:space="0" w:color="auto"/>
            </w:tcBorders>
            <w:vAlign w:val="center"/>
            <w:hideMark/>
          </w:tcPr>
          <w:p w14:paraId="014B65EE" w14:textId="77777777" w:rsidR="000B15EE" w:rsidRDefault="000B15EE">
            <w:pPr>
              <w:keepNext/>
              <w:keepLines/>
              <w:overflowPunct w:val="0"/>
              <w:autoSpaceDE w:val="0"/>
              <w:autoSpaceDN w:val="0"/>
              <w:adjustRightInd w:val="0"/>
              <w:spacing w:after="0"/>
              <w:jc w:val="right"/>
              <w:textAlignment w:val="baseline"/>
              <w:rPr>
                <w:ins w:id="141" w:author="Per Lindell" w:date="2019-02-11T11:28:00Z"/>
                <w:rFonts w:ascii="Arial" w:hAnsi="Arial" w:cs="Arial"/>
                <w:sz w:val="16"/>
                <w:szCs w:val="16"/>
                <w:lang w:eastAsia="zh-CN"/>
              </w:rPr>
            </w:pPr>
            <w:proofErr w:type="spellStart"/>
            <w:ins w:id="142" w:author="Per Lindell" w:date="2019-02-11T11:28:00Z">
              <w:r>
                <w:rPr>
                  <w:rFonts w:ascii="Arial" w:hAnsi="Arial" w:cs="Arial"/>
                  <w:sz w:val="16"/>
                  <w:szCs w:val="16"/>
                  <w:lang w:eastAsia="zh-CN"/>
                </w:rPr>
                <w:t>F</w:t>
              </w:r>
              <w:r>
                <w:rPr>
                  <w:rFonts w:ascii="Arial" w:hAnsi="Arial" w:cs="Arial"/>
                  <w:sz w:val="16"/>
                  <w:szCs w:val="16"/>
                  <w:vertAlign w:val="subscript"/>
                  <w:lang w:eastAsia="zh-CN"/>
                </w:rPr>
                <w:t>DL_low</w:t>
              </w:r>
              <w:proofErr w:type="spellEnd"/>
            </w:ins>
          </w:p>
        </w:tc>
        <w:tc>
          <w:tcPr>
            <w:tcW w:w="283" w:type="dxa"/>
            <w:tcBorders>
              <w:top w:val="single" w:sz="4" w:space="0" w:color="auto"/>
              <w:left w:val="nil"/>
              <w:bottom w:val="single" w:sz="4" w:space="0" w:color="auto"/>
              <w:right w:val="single" w:sz="4" w:space="0" w:color="auto"/>
            </w:tcBorders>
            <w:vAlign w:val="center"/>
            <w:hideMark/>
          </w:tcPr>
          <w:p w14:paraId="44920F03" w14:textId="77777777" w:rsidR="000B15EE" w:rsidRDefault="000B15EE">
            <w:pPr>
              <w:keepNext/>
              <w:keepLines/>
              <w:overflowPunct w:val="0"/>
              <w:autoSpaceDE w:val="0"/>
              <w:autoSpaceDN w:val="0"/>
              <w:adjustRightInd w:val="0"/>
              <w:spacing w:after="0"/>
              <w:jc w:val="center"/>
              <w:textAlignment w:val="baseline"/>
              <w:rPr>
                <w:ins w:id="143" w:author="Per Lindell" w:date="2019-02-11T11:28:00Z"/>
                <w:rFonts w:ascii="Arial" w:hAnsi="Arial" w:cs="Arial"/>
                <w:sz w:val="16"/>
                <w:szCs w:val="16"/>
                <w:lang w:eastAsia="zh-CN"/>
              </w:rPr>
            </w:pPr>
            <w:ins w:id="144" w:author="Per Lindell" w:date="2019-02-11T11:28:00Z">
              <w:r>
                <w:rPr>
                  <w:rFonts w:ascii="Arial" w:hAnsi="Arial" w:cs="Arial"/>
                  <w:sz w:val="16"/>
                  <w:szCs w:val="16"/>
                  <w:lang w:eastAsia="zh-CN"/>
                </w:rPr>
                <w:t>-</w:t>
              </w:r>
            </w:ins>
          </w:p>
        </w:tc>
        <w:tc>
          <w:tcPr>
            <w:tcW w:w="851" w:type="dxa"/>
            <w:tcBorders>
              <w:top w:val="single" w:sz="4" w:space="0" w:color="auto"/>
              <w:left w:val="nil"/>
              <w:bottom w:val="single" w:sz="4" w:space="0" w:color="auto"/>
              <w:right w:val="single" w:sz="4" w:space="0" w:color="auto"/>
            </w:tcBorders>
            <w:vAlign w:val="center"/>
            <w:hideMark/>
          </w:tcPr>
          <w:p w14:paraId="3256BEBB" w14:textId="77777777" w:rsidR="000B15EE" w:rsidRDefault="000B15EE">
            <w:pPr>
              <w:keepNext/>
              <w:keepLines/>
              <w:overflowPunct w:val="0"/>
              <w:autoSpaceDE w:val="0"/>
              <w:autoSpaceDN w:val="0"/>
              <w:adjustRightInd w:val="0"/>
              <w:spacing w:after="0"/>
              <w:textAlignment w:val="baseline"/>
              <w:rPr>
                <w:ins w:id="145" w:author="Per Lindell" w:date="2019-02-11T11:28:00Z"/>
                <w:rFonts w:ascii="Arial" w:hAnsi="Arial" w:cs="Arial"/>
                <w:sz w:val="16"/>
                <w:szCs w:val="16"/>
                <w:lang w:eastAsia="zh-CN"/>
              </w:rPr>
            </w:pPr>
            <w:proofErr w:type="spellStart"/>
            <w:ins w:id="146" w:author="Per Lindell" w:date="2019-02-11T11:28:00Z">
              <w:r>
                <w:rPr>
                  <w:rFonts w:ascii="Arial" w:hAnsi="Arial" w:cs="Arial"/>
                  <w:sz w:val="16"/>
                  <w:szCs w:val="16"/>
                  <w:lang w:eastAsia="zh-CN"/>
                </w:rPr>
                <w:t>F</w:t>
              </w:r>
              <w:r>
                <w:rPr>
                  <w:rFonts w:ascii="Arial" w:hAnsi="Arial" w:cs="Arial"/>
                  <w:sz w:val="16"/>
                  <w:szCs w:val="16"/>
                  <w:vertAlign w:val="subscript"/>
                  <w:lang w:eastAsia="zh-CN"/>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44DFECAB" w14:textId="77777777" w:rsidR="000B15EE" w:rsidRDefault="000B15EE">
            <w:pPr>
              <w:keepNext/>
              <w:keepLines/>
              <w:overflowPunct w:val="0"/>
              <w:autoSpaceDE w:val="0"/>
              <w:autoSpaceDN w:val="0"/>
              <w:adjustRightInd w:val="0"/>
              <w:spacing w:after="0"/>
              <w:jc w:val="center"/>
              <w:textAlignment w:val="baseline"/>
              <w:rPr>
                <w:ins w:id="147" w:author="Per Lindell" w:date="2019-02-11T11:28:00Z"/>
                <w:rFonts w:ascii="Arial" w:hAnsi="Arial" w:cs="Arial"/>
                <w:sz w:val="16"/>
                <w:szCs w:val="16"/>
                <w:lang w:eastAsia="zh-CN"/>
              </w:rPr>
            </w:pPr>
            <w:ins w:id="148"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5D8722B4" w14:textId="77777777" w:rsidR="000B15EE" w:rsidRDefault="000B15EE">
            <w:pPr>
              <w:keepNext/>
              <w:keepLines/>
              <w:overflowPunct w:val="0"/>
              <w:autoSpaceDE w:val="0"/>
              <w:autoSpaceDN w:val="0"/>
              <w:adjustRightInd w:val="0"/>
              <w:spacing w:after="0"/>
              <w:jc w:val="center"/>
              <w:textAlignment w:val="baseline"/>
              <w:rPr>
                <w:ins w:id="149" w:author="Per Lindell" w:date="2019-02-11T11:28:00Z"/>
                <w:rFonts w:ascii="Arial" w:hAnsi="Arial" w:cs="Arial"/>
                <w:sz w:val="16"/>
                <w:szCs w:val="16"/>
                <w:lang w:eastAsia="zh-CN"/>
              </w:rPr>
            </w:pPr>
            <w:ins w:id="150"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tcPr>
          <w:p w14:paraId="244B3147" w14:textId="77777777" w:rsidR="000B15EE" w:rsidRDefault="000B15EE">
            <w:pPr>
              <w:keepNext/>
              <w:keepLines/>
              <w:overflowPunct w:val="0"/>
              <w:autoSpaceDE w:val="0"/>
              <w:autoSpaceDN w:val="0"/>
              <w:adjustRightInd w:val="0"/>
              <w:spacing w:after="0"/>
              <w:jc w:val="center"/>
              <w:textAlignment w:val="baseline"/>
              <w:rPr>
                <w:ins w:id="151" w:author="Per Lindell" w:date="2019-02-11T11:28:00Z"/>
                <w:rFonts w:ascii="Arial" w:hAnsi="Arial" w:cs="Arial"/>
                <w:sz w:val="16"/>
                <w:szCs w:val="16"/>
                <w:lang w:eastAsia="zh-CN"/>
              </w:rPr>
            </w:pPr>
          </w:p>
        </w:tc>
      </w:tr>
      <w:tr w:rsidR="000B15EE" w14:paraId="2E6BEC51" w14:textId="77777777" w:rsidTr="000B15EE">
        <w:trPr>
          <w:trHeight w:val="225"/>
          <w:jc w:val="center"/>
          <w:ins w:id="152"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1EF54A" w14:textId="77777777" w:rsidR="000B15EE" w:rsidRDefault="000B15EE">
            <w:pPr>
              <w:spacing w:after="0"/>
              <w:rPr>
                <w:ins w:id="153"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04B520C8" w14:textId="77777777" w:rsidR="000B15EE" w:rsidRDefault="000B15EE">
            <w:pPr>
              <w:keepNext/>
              <w:keepLines/>
              <w:overflowPunct w:val="0"/>
              <w:autoSpaceDE w:val="0"/>
              <w:autoSpaceDN w:val="0"/>
              <w:adjustRightInd w:val="0"/>
              <w:spacing w:after="0"/>
              <w:textAlignment w:val="baseline"/>
              <w:rPr>
                <w:ins w:id="154" w:author="Per Lindell" w:date="2019-02-11T11:28:00Z"/>
                <w:rFonts w:ascii="Arial" w:eastAsia="Malgun Gothic" w:hAnsi="Arial" w:cs="Arial"/>
                <w:sz w:val="16"/>
                <w:szCs w:val="16"/>
                <w:lang w:eastAsia="ko-KR"/>
              </w:rPr>
            </w:pPr>
            <w:ins w:id="155" w:author="Per Lindell" w:date="2019-02-11T11:28:00Z">
              <w:r>
                <w:rPr>
                  <w:rFonts w:ascii="Arial" w:hAnsi="Arial" w:cs="Arial"/>
                  <w:sz w:val="16"/>
                  <w:szCs w:val="16"/>
                </w:rPr>
                <w:t xml:space="preserve">E-UTRA Band </w:t>
              </w:r>
              <w:r>
                <w:rPr>
                  <w:rFonts w:ascii="Arial" w:hAnsi="Arial" w:cs="Arial"/>
                  <w:sz w:val="16"/>
                  <w:szCs w:val="16"/>
                  <w:lang w:eastAsia="zh-CN"/>
                </w:rPr>
                <w:t>2, 25, 41, 70</w:t>
              </w:r>
            </w:ins>
          </w:p>
        </w:tc>
        <w:tc>
          <w:tcPr>
            <w:tcW w:w="850" w:type="dxa"/>
            <w:tcBorders>
              <w:top w:val="single" w:sz="4" w:space="0" w:color="auto"/>
              <w:left w:val="nil"/>
              <w:bottom w:val="single" w:sz="4" w:space="0" w:color="auto"/>
              <w:right w:val="single" w:sz="4" w:space="0" w:color="auto"/>
            </w:tcBorders>
            <w:vAlign w:val="center"/>
            <w:hideMark/>
          </w:tcPr>
          <w:p w14:paraId="33B746BD" w14:textId="77777777" w:rsidR="000B15EE" w:rsidRDefault="000B15EE">
            <w:pPr>
              <w:keepNext/>
              <w:keepLines/>
              <w:overflowPunct w:val="0"/>
              <w:autoSpaceDE w:val="0"/>
              <w:autoSpaceDN w:val="0"/>
              <w:adjustRightInd w:val="0"/>
              <w:spacing w:after="0"/>
              <w:jc w:val="right"/>
              <w:textAlignment w:val="baseline"/>
              <w:rPr>
                <w:ins w:id="156" w:author="Per Lindell" w:date="2019-02-11T11:28:00Z"/>
                <w:rFonts w:ascii="Arial" w:eastAsia="Malgun Gothic" w:hAnsi="Arial" w:cs="Arial"/>
                <w:sz w:val="16"/>
                <w:szCs w:val="16"/>
                <w:lang w:eastAsia="ko-KR"/>
              </w:rPr>
            </w:pPr>
            <w:proofErr w:type="spellStart"/>
            <w:ins w:id="157"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19218F56" w14:textId="77777777" w:rsidR="000B15EE" w:rsidRDefault="000B15EE">
            <w:pPr>
              <w:keepNext/>
              <w:keepLines/>
              <w:overflowPunct w:val="0"/>
              <w:autoSpaceDE w:val="0"/>
              <w:autoSpaceDN w:val="0"/>
              <w:adjustRightInd w:val="0"/>
              <w:spacing w:after="0"/>
              <w:jc w:val="center"/>
              <w:textAlignment w:val="baseline"/>
              <w:rPr>
                <w:ins w:id="158" w:author="Per Lindell" w:date="2019-02-11T11:28:00Z"/>
                <w:rFonts w:ascii="Arial" w:eastAsia="Malgun Gothic" w:hAnsi="Arial" w:cs="Arial"/>
                <w:sz w:val="16"/>
                <w:szCs w:val="16"/>
                <w:lang w:eastAsia="ko-KR"/>
              </w:rPr>
            </w:pPr>
            <w:ins w:id="159"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3784A571" w14:textId="77777777" w:rsidR="000B15EE" w:rsidRDefault="000B15EE">
            <w:pPr>
              <w:keepNext/>
              <w:keepLines/>
              <w:overflowPunct w:val="0"/>
              <w:autoSpaceDE w:val="0"/>
              <w:autoSpaceDN w:val="0"/>
              <w:adjustRightInd w:val="0"/>
              <w:spacing w:after="0"/>
              <w:textAlignment w:val="baseline"/>
              <w:rPr>
                <w:ins w:id="160" w:author="Per Lindell" w:date="2019-02-11T11:28:00Z"/>
                <w:rFonts w:ascii="Arial" w:eastAsia="Malgun Gothic" w:hAnsi="Arial" w:cs="Arial"/>
                <w:sz w:val="16"/>
                <w:szCs w:val="16"/>
                <w:lang w:eastAsia="ko-KR"/>
              </w:rPr>
            </w:pPr>
            <w:proofErr w:type="spellStart"/>
            <w:ins w:id="161"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76CBB9A9" w14:textId="77777777" w:rsidR="000B15EE" w:rsidRDefault="000B15EE">
            <w:pPr>
              <w:keepNext/>
              <w:keepLines/>
              <w:overflowPunct w:val="0"/>
              <w:autoSpaceDE w:val="0"/>
              <w:autoSpaceDN w:val="0"/>
              <w:adjustRightInd w:val="0"/>
              <w:spacing w:after="0"/>
              <w:jc w:val="center"/>
              <w:textAlignment w:val="baseline"/>
              <w:rPr>
                <w:ins w:id="162" w:author="Per Lindell" w:date="2019-02-11T11:28:00Z"/>
                <w:rFonts w:ascii="Arial" w:eastAsia="Malgun Gothic" w:hAnsi="Arial" w:cs="Arial"/>
                <w:sz w:val="16"/>
                <w:szCs w:val="16"/>
                <w:lang w:eastAsia="ko-KR"/>
              </w:rPr>
            </w:pPr>
            <w:ins w:id="163"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009E91E4" w14:textId="77777777" w:rsidR="000B15EE" w:rsidRDefault="000B15EE">
            <w:pPr>
              <w:keepNext/>
              <w:keepLines/>
              <w:overflowPunct w:val="0"/>
              <w:autoSpaceDE w:val="0"/>
              <w:autoSpaceDN w:val="0"/>
              <w:adjustRightInd w:val="0"/>
              <w:spacing w:after="0"/>
              <w:jc w:val="center"/>
              <w:textAlignment w:val="baseline"/>
              <w:rPr>
                <w:ins w:id="164" w:author="Per Lindell" w:date="2019-02-11T11:28:00Z"/>
                <w:rFonts w:ascii="Arial" w:eastAsia="Malgun Gothic" w:hAnsi="Arial" w:cs="Arial"/>
                <w:sz w:val="16"/>
                <w:szCs w:val="16"/>
                <w:lang w:eastAsia="ko-KR"/>
              </w:rPr>
            </w:pPr>
            <w:ins w:id="165"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5E4F974A" w14:textId="77777777" w:rsidR="000B15EE" w:rsidRDefault="000B15EE">
            <w:pPr>
              <w:keepNext/>
              <w:keepLines/>
              <w:overflowPunct w:val="0"/>
              <w:autoSpaceDE w:val="0"/>
              <w:autoSpaceDN w:val="0"/>
              <w:adjustRightInd w:val="0"/>
              <w:spacing w:after="0"/>
              <w:jc w:val="center"/>
              <w:textAlignment w:val="baseline"/>
              <w:rPr>
                <w:ins w:id="166" w:author="Per Lindell" w:date="2019-02-11T11:28:00Z"/>
                <w:rFonts w:ascii="Arial" w:hAnsi="Arial" w:cs="Arial"/>
                <w:sz w:val="16"/>
                <w:szCs w:val="16"/>
                <w:lang w:eastAsia="zh-CN"/>
              </w:rPr>
            </w:pPr>
            <w:ins w:id="167" w:author="Per Lindell" w:date="2019-02-11T11:28:00Z">
              <w:r>
                <w:rPr>
                  <w:rFonts w:ascii="Arial" w:hAnsi="Arial" w:cs="Arial"/>
                  <w:sz w:val="16"/>
                  <w:szCs w:val="16"/>
                </w:rPr>
                <w:t>2</w:t>
              </w:r>
            </w:ins>
          </w:p>
        </w:tc>
      </w:tr>
      <w:tr w:rsidR="000B15EE" w14:paraId="0F830FE8" w14:textId="77777777" w:rsidTr="000B15EE">
        <w:trPr>
          <w:trHeight w:val="225"/>
          <w:jc w:val="center"/>
          <w:ins w:id="168"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D55BD15" w14:textId="77777777" w:rsidR="000B15EE" w:rsidRDefault="000B15EE">
            <w:pPr>
              <w:spacing w:after="0"/>
              <w:rPr>
                <w:ins w:id="169"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5D43D0C7" w14:textId="77777777" w:rsidR="000B15EE" w:rsidRDefault="000B15EE">
            <w:pPr>
              <w:keepNext/>
              <w:keepLines/>
              <w:overflowPunct w:val="0"/>
              <w:autoSpaceDE w:val="0"/>
              <w:autoSpaceDN w:val="0"/>
              <w:adjustRightInd w:val="0"/>
              <w:spacing w:after="0"/>
              <w:textAlignment w:val="baseline"/>
              <w:rPr>
                <w:ins w:id="170" w:author="Per Lindell" w:date="2019-02-11T11:28:00Z"/>
                <w:rFonts w:ascii="Arial" w:eastAsia="Malgun Gothic" w:hAnsi="Arial" w:cs="Arial"/>
                <w:sz w:val="16"/>
                <w:szCs w:val="16"/>
                <w:lang w:eastAsia="ko-KR"/>
              </w:rPr>
            </w:pPr>
            <w:ins w:id="171" w:author="Per Lindell" w:date="2019-02-11T11:28:00Z">
              <w:r>
                <w:rPr>
                  <w:rFonts w:ascii="Arial" w:hAnsi="Arial" w:cs="Arial"/>
                  <w:sz w:val="16"/>
                  <w:szCs w:val="16"/>
                </w:rPr>
                <w:t>E-UTRA Band 29</w:t>
              </w:r>
            </w:ins>
          </w:p>
        </w:tc>
        <w:tc>
          <w:tcPr>
            <w:tcW w:w="850" w:type="dxa"/>
            <w:tcBorders>
              <w:top w:val="single" w:sz="4" w:space="0" w:color="auto"/>
              <w:left w:val="nil"/>
              <w:bottom w:val="single" w:sz="4" w:space="0" w:color="auto"/>
              <w:right w:val="single" w:sz="4" w:space="0" w:color="auto"/>
            </w:tcBorders>
            <w:vAlign w:val="center"/>
            <w:hideMark/>
          </w:tcPr>
          <w:p w14:paraId="0DAD4FC4" w14:textId="77777777" w:rsidR="000B15EE" w:rsidRDefault="000B15EE">
            <w:pPr>
              <w:keepNext/>
              <w:keepLines/>
              <w:overflowPunct w:val="0"/>
              <w:autoSpaceDE w:val="0"/>
              <w:autoSpaceDN w:val="0"/>
              <w:adjustRightInd w:val="0"/>
              <w:spacing w:after="0"/>
              <w:jc w:val="right"/>
              <w:textAlignment w:val="baseline"/>
              <w:rPr>
                <w:ins w:id="172" w:author="Per Lindell" w:date="2019-02-11T11:28:00Z"/>
                <w:rFonts w:ascii="Arial" w:eastAsia="Malgun Gothic" w:hAnsi="Arial" w:cs="Arial"/>
                <w:sz w:val="16"/>
                <w:szCs w:val="16"/>
                <w:lang w:eastAsia="ko-KR"/>
              </w:rPr>
            </w:pPr>
            <w:proofErr w:type="spellStart"/>
            <w:ins w:id="173"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4CD9D424" w14:textId="77777777" w:rsidR="000B15EE" w:rsidRDefault="000B15EE">
            <w:pPr>
              <w:keepNext/>
              <w:keepLines/>
              <w:overflowPunct w:val="0"/>
              <w:autoSpaceDE w:val="0"/>
              <w:autoSpaceDN w:val="0"/>
              <w:adjustRightInd w:val="0"/>
              <w:spacing w:after="0"/>
              <w:jc w:val="center"/>
              <w:textAlignment w:val="baseline"/>
              <w:rPr>
                <w:ins w:id="174" w:author="Per Lindell" w:date="2019-02-11T11:28:00Z"/>
                <w:rFonts w:ascii="Arial" w:eastAsia="Malgun Gothic" w:hAnsi="Arial" w:cs="Arial"/>
                <w:sz w:val="16"/>
                <w:szCs w:val="16"/>
                <w:lang w:eastAsia="ko-KR"/>
              </w:rPr>
            </w:pPr>
            <w:ins w:id="175"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5BAC3CEC" w14:textId="77777777" w:rsidR="000B15EE" w:rsidRDefault="000B15EE">
            <w:pPr>
              <w:keepNext/>
              <w:keepLines/>
              <w:overflowPunct w:val="0"/>
              <w:autoSpaceDE w:val="0"/>
              <w:autoSpaceDN w:val="0"/>
              <w:adjustRightInd w:val="0"/>
              <w:spacing w:after="0"/>
              <w:textAlignment w:val="baseline"/>
              <w:rPr>
                <w:ins w:id="176" w:author="Per Lindell" w:date="2019-02-11T11:28:00Z"/>
                <w:rFonts w:ascii="Arial" w:eastAsia="Malgun Gothic" w:hAnsi="Arial" w:cs="Arial"/>
                <w:sz w:val="16"/>
                <w:szCs w:val="16"/>
                <w:lang w:eastAsia="ko-KR"/>
              </w:rPr>
            </w:pPr>
            <w:proofErr w:type="spellStart"/>
            <w:ins w:id="177"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79AA0D63" w14:textId="77777777" w:rsidR="000B15EE" w:rsidRDefault="000B15EE">
            <w:pPr>
              <w:keepNext/>
              <w:keepLines/>
              <w:overflowPunct w:val="0"/>
              <w:autoSpaceDE w:val="0"/>
              <w:autoSpaceDN w:val="0"/>
              <w:adjustRightInd w:val="0"/>
              <w:spacing w:after="0"/>
              <w:jc w:val="center"/>
              <w:textAlignment w:val="baseline"/>
              <w:rPr>
                <w:ins w:id="178" w:author="Per Lindell" w:date="2019-02-11T11:28:00Z"/>
                <w:rFonts w:ascii="Arial" w:eastAsia="Malgun Gothic" w:hAnsi="Arial" w:cs="Arial"/>
                <w:sz w:val="16"/>
                <w:szCs w:val="16"/>
                <w:lang w:eastAsia="ko-KR"/>
              </w:rPr>
            </w:pPr>
            <w:ins w:id="179" w:author="Per Lindell" w:date="2019-02-11T11:28:00Z">
              <w:r>
                <w:rPr>
                  <w:rFonts w:ascii="Arial" w:hAnsi="Arial" w:cs="Arial"/>
                  <w:sz w:val="16"/>
                  <w:szCs w:val="16"/>
                </w:rPr>
                <w:t>-38</w:t>
              </w:r>
            </w:ins>
          </w:p>
        </w:tc>
        <w:tc>
          <w:tcPr>
            <w:tcW w:w="927" w:type="dxa"/>
            <w:tcBorders>
              <w:top w:val="single" w:sz="4" w:space="0" w:color="auto"/>
              <w:left w:val="nil"/>
              <w:bottom w:val="single" w:sz="4" w:space="0" w:color="auto"/>
              <w:right w:val="single" w:sz="4" w:space="0" w:color="auto"/>
            </w:tcBorders>
            <w:noWrap/>
            <w:vAlign w:val="center"/>
            <w:hideMark/>
          </w:tcPr>
          <w:p w14:paraId="0BD07F23" w14:textId="77777777" w:rsidR="000B15EE" w:rsidRDefault="000B15EE">
            <w:pPr>
              <w:keepNext/>
              <w:keepLines/>
              <w:overflowPunct w:val="0"/>
              <w:autoSpaceDE w:val="0"/>
              <w:autoSpaceDN w:val="0"/>
              <w:adjustRightInd w:val="0"/>
              <w:spacing w:after="0"/>
              <w:jc w:val="center"/>
              <w:textAlignment w:val="baseline"/>
              <w:rPr>
                <w:ins w:id="180" w:author="Per Lindell" w:date="2019-02-11T11:28:00Z"/>
                <w:rFonts w:ascii="Arial" w:eastAsia="Malgun Gothic" w:hAnsi="Arial" w:cs="Arial"/>
                <w:sz w:val="16"/>
                <w:szCs w:val="16"/>
                <w:lang w:eastAsia="ko-KR"/>
              </w:rPr>
            </w:pPr>
            <w:ins w:id="181"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58AA120B" w14:textId="77777777" w:rsidR="000B15EE" w:rsidRDefault="000B15EE">
            <w:pPr>
              <w:keepNext/>
              <w:keepLines/>
              <w:overflowPunct w:val="0"/>
              <w:autoSpaceDE w:val="0"/>
              <w:autoSpaceDN w:val="0"/>
              <w:adjustRightInd w:val="0"/>
              <w:spacing w:after="0"/>
              <w:jc w:val="center"/>
              <w:textAlignment w:val="baseline"/>
              <w:rPr>
                <w:ins w:id="182" w:author="Per Lindell" w:date="2019-02-11T11:28:00Z"/>
                <w:rFonts w:ascii="Arial" w:eastAsia="Malgun Gothic" w:hAnsi="Arial" w:cs="Arial"/>
                <w:sz w:val="16"/>
                <w:szCs w:val="16"/>
                <w:lang w:eastAsia="ko-KR"/>
              </w:rPr>
            </w:pPr>
            <w:ins w:id="183" w:author="Per Lindell" w:date="2019-02-11T11:28:00Z">
              <w:r>
                <w:rPr>
                  <w:rFonts w:ascii="Arial" w:hAnsi="Arial" w:cs="Arial"/>
                  <w:sz w:val="16"/>
                  <w:szCs w:val="16"/>
                </w:rPr>
                <w:t>5</w:t>
              </w:r>
            </w:ins>
          </w:p>
        </w:tc>
      </w:tr>
      <w:tr w:rsidR="000B15EE" w14:paraId="5A2EE4AD" w14:textId="77777777" w:rsidTr="000B15EE">
        <w:trPr>
          <w:trHeight w:val="225"/>
          <w:jc w:val="center"/>
          <w:ins w:id="184" w:author="Per Lindell" w:date="2019-02-11T11:28: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05FDF1" w14:textId="77777777" w:rsidR="000B15EE" w:rsidRDefault="000B15EE">
            <w:pPr>
              <w:spacing w:after="0"/>
              <w:rPr>
                <w:ins w:id="185" w:author="Per Lindell" w:date="2019-02-11T11:28:00Z"/>
                <w:rFonts w:ascii="Arial" w:hAnsi="Arial" w:cs="Arial"/>
                <w:sz w:val="16"/>
                <w:szCs w:val="16"/>
                <w:lang w:eastAsia="zh-CN"/>
              </w:rPr>
            </w:pPr>
          </w:p>
        </w:tc>
        <w:tc>
          <w:tcPr>
            <w:tcW w:w="2605" w:type="dxa"/>
            <w:tcBorders>
              <w:top w:val="single" w:sz="4" w:space="0" w:color="auto"/>
              <w:left w:val="nil"/>
              <w:bottom w:val="single" w:sz="4" w:space="0" w:color="auto"/>
              <w:right w:val="single" w:sz="4" w:space="0" w:color="auto"/>
            </w:tcBorders>
            <w:vAlign w:val="bottom"/>
            <w:hideMark/>
          </w:tcPr>
          <w:p w14:paraId="2AEBC50B" w14:textId="77777777" w:rsidR="000B15EE" w:rsidRDefault="000B15EE">
            <w:pPr>
              <w:keepNext/>
              <w:keepLines/>
              <w:overflowPunct w:val="0"/>
              <w:autoSpaceDE w:val="0"/>
              <w:autoSpaceDN w:val="0"/>
              <w:adjustRightInd w:val="0"/>
              <w:spacing w:after="0"/>
              <w:textAlignment w:val="baseline"/>
              <w:rPr>
                <w:ins w:id="186" w:author="Per Lindell" w:date="2019-02-11T11:28:00Z"/>
                <w:rFonts w:ascii="Arial" w:eastAsia="Malgun Gothic" w:hAnsi="Arial" w:cs="Arial"/>
                <w:sz w:val="16"/>
                <w:szCs w:val="16"/>
                <w:lang w:eastAsia="ko-KR"/>
              </w:rPr>
            </w:pPr>
            <w:ins w:id="187" w:author="Per Lindell" w:date="2019-02-11T11:28:00Z">
              <w:r>
                <w:rPr>
                  <w:rFonts w:ascii="Arial" w:hAnsi="Arial" w:cs="Arial"/>
                  <w:sz w:val="16"/>
                  <w:szCs w:val="16"/>
                </w:rPr>
                <w:t>E-UTRA Band 71</w:t>
              </w:r>
            </w:ins>
          </w:p>
        </w:tc>
        <w:tc>
          <w:tcPr>
            <w:tcW w:w="850" w:type="dxa"/>
            <w:tcBorders>
              <w:top w:val="single" w:sz="4" w:space="0" w:color="auto"/>
              <w:left w:val="nil"/>
              <w:bottom w:val="single" w:sz="4" w:space="0" w:color="auto"/>
              <w:right w:val="single" w:sz="4" w:space="0" w:color="auto"/>
            </w:tcBorders>
            <w:vAlign w:val="center"/>
            <w:hideMark/>
          </w:tcPr>
          <w:p w14:paraId="31F2FD35" w14:textId="77777777" w:rsidR="000B15EE" w:rsidRDefault="000B15EE">
            <w:pPr>
              <w:keepNext/>
              <w:keepLines/>
              <w:overflowPunct w:val="0"/>
              <w:autoSpaceDE w:val="0"/>
              <w:autoSpaceDN w:val="0"/>
              <w:adjustRightInd w:val="0"/>
              <w:spacing w:after="0"/>
              <w:jc w:val="right"/>
              <w:textAlignment w:val="baseline"/>
              <w:rPr>
                <w:ins w:id="188" w:author="Per Lindell" w:date="2019-02-11T11:28:00Z"/>
                <w:rFonts w:ascii="Arial" w:eastAsia="Malgun Gothic" w:hAnsi="Arial" w:cs="Arial"/>
                <w:sz w:val="16"/>
                <w:szCs w:val="16"/>
                <w:lang w:eastAsia="ko-KR"/>
              </w:rPr>
            </w:pPr>
            <w:proofErr w:type="spellStart"/>
            <w:ins w:id="189" w:author="Per Lindell" w:date="2019-02-11T11:28: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51E8954C" w14:textId="77777777" w:rsidR="000B15EE" w:rsidRDefault="000B15EE">
            <w:pPr>
              <w:keepNext/>
              <w:keepLines/>
              <w:overflowPunct w:val="0"/>
              <w:autoSpaceDE w:val="0"/>
              <w:autoSpaceDN w:val="0"/>
              <w:adjustRightInd w:val="0"/>
              <w:spacing w:after="0"/>
              <w:jc w:val="center"/>
              <w:textAlignment w:val="baseline"/>
              <w:rPr>
                <w:ins w:id="190" w:author="Per Lindell" w:date="2019-02-11T11:28:00Z"/>
                <w:rFonts w:ascii="Arial" w:eastAsia="Malgun Gothic" w:hAnsi="Arial" w:cs="Arial"/>
                <w:sz w:val="16"/>
                <w:szCs w:val="16"/>
                <w:lang w:eastAsia="ko-KR"/>
              </w:rPr>
            </w:pPr>
            <w:ins w:id="191" w:author="Per Lindell" w:date="2019-02-11T11:28:00Z">
              <w:r>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14:paraId="62B4638B" w14:textId="77777777" w:rsidR="000B15EE" w:rsidRDefault="000B15EE">
            <w:pPr>
              <w:keepNext/>
              <w:keepLines/>
              <w:overflowPunct w:val="0"/>
              <w:autoSpaceDE w:val="0"/>
              <w:autoSpaceDN w:val="0"/>
              <w:adjustRightInd w:val="0"/>
              <w:spacing w:after="0"/>
              <w:textAlignment w:val="baseline"/>
              <w:rPr>
                <w:ins w:id="192" w:author="Per Lindell" w:date="2019-02-11T11:28:00Z"/>
                <w:rFonts w:ascii="Arial" w:eastAsia="Malgun Gothic" w:hAnsi="Arial" w:cs="Arial"/>
                <w:sz w:val="16"/>
                <w:szCs w:val="16"/>
                <w:lang w:eastAsia="ko-KR"/>
              </w:rPr>
            </w:pPr>
            <w:proofErr w:type="spellStart"/>
            <w:ins w:id="193" w:author="Per Lindell" w:date="2019-02-11T11:28:00Z">
              <w:r>
                <w:rPr>
                  <w:rFonts w:cs="Arial"/>
                  <w:sz w:val="16"/>
                  <w:szCs w:val="16"/>
                </w:rPr>
                <w:t>F</w:t>
              </w:r>
              <w:r>
                <w:rPr>
                  <w:rFonts w:cs="Arial"/>
                  <w:sz w:val="16"/>
                  <w:szCs w:val="16"/>
                  <w:vertAlign w:val="subscript"/>
                </w:rPr>
                <w:t>DL_high</w:t>
              </w:r>
              <w:proofErr w:type="spellEnd"/>
            </w:ins>
          </w:p>
        </w:tc>
        <w:tc>
          <w:tcPr>
            <w:tcW w:w="1070" w:type="dxa"/>
            <w:tcBorders>
              <w:top w:val="single" w:sz="4" w:space="0" w:color="auto"/>
              <w:left w:val="nil"/>
              <w:bottom w:val="single" w:sz="4" w:space="0" w:color="auto"/>
              <w:right w:val="single" w:sz="4" w:space="0" w:color="auto"/>
            </w:tcBorders>
            <w:vAlign w:val="center"/>
            <w:hideMark/>
          </w:tcPr>
          <w:p w14:paraId="3D5BAAA8" w14:textId="77777777" w:rsidR="000B15EE" w:rsidRDefault="000B15EE">
            <w:pPr>
              <w:keepNext/>
              <w:keepLines/>
              <w:overflowPunct w:val="0"/>
              <w:autoSpaceDE w:val="0"/>
              <w:autoSpaceDN w:val="0"/>
              <w:adjustRightInd w:val="0"/>
              <w:spacing w:after="0"/>
              <w:jc w:val="center"/>
              <w:textAlignment w:val="baseline"/>
              <w:rPr>
                <w:ins w:id="194" w:author="Per Lindell" w:date="2019-02-11T11:28:00Z"/>
                <w:rFonts w:ascii="Arial" w:hAnsi="Arial" w:cs="Arial"/>
                <w:sz w:val="16"/>
                <w:szCs w:val="16"/>
              </w:rPr>
            </w:pPr>
            <w:ins w:id="195" w:author="Per Lindell" w:date="2019-02-11T11:28:00Z">
              <w:r>
                <w:rPr>
                  <w:rFonts w:ascii="Arial" w:hAnsi="Arial" w:cs="Arial"/>
                  <w:sz w:val="16"/>
                  <w:szCs w:val="16"/>
                </w:rPr>
                <w:t>-50</w:t>
              </w:r>
            </w:ins>
          </w:p>
        </w:tc>
        <w:tc>
          <w:tcPr>
            <w:tcW w:w="927" w:type="dxa"/>
            <w:tcBorders>
              <w:top w:val="single" w:sz="4" w:space="0" w:color="auto"/>
              <w:left w:val="nil"/>
              <w:bottom w:val="single" w:sz="4" w:space="0" w:color="auto"/>
              <w:right w:val="single" w:sz="4" w:space="0" w:color="auto"/>
            </w:tcBorders>
            <w:noWrap/>
            <w:vAlign w:val="center"/>
            <w:hideMark/>
          </w:tcPr>
          <w:p w14:paraId="00AEBCBC" w14:textId="77777777" w:rsidR="000B15EE" w:rsidRDefault="000B15EE">
            <w:pPr>
              <w:keepNext/>
              <w:keepLines/>
              <w:overflowPunct w:val="0"/>
              <w:autoSpaceDE w:val="0"/>
              <w:autoSpaceDN w:val="0"/>
              <w:adjustRightInd w:val="0"/>
              <w:spacing w:after="0"/>
              <w:jc w:val="center"/>
              <w:textAlignment w:val="baseline"/>
              <w:rPr>
                <w:ins w:id="196" w:author="Per Lindell" w:date="2019-02-11T11:28:00Z"/>
                <w:rFonts w:ascii="Arial" w:hAnsi="Arial" w:cs="Arial"/>
                <w:sz w:val="16"/>
                <w:szCs w:val="16"/>
              </w:rPr>
            </w:pPr>
            <w:ins w:id="197" w:author="Per Lindell" w:date="2019-02-11T11:28:00Z">
              <w:r>
                <w:rPr>
                  <w:rFonts w:ascii="Arial" w:hAnsi="Arial" w:cs="Arial"/>
                  <w:sz w:val="16"/>
                  <w:szCs w:val="16"/>
                </w:rPr>
                <w:t>1</w:t>
              </w:r>
            </w:ins>
          </w:p>
        </w:tc>
        <w:tc>
          <w:tcPr>
            <w:tcW w:w="872" w:type="dxa"/>
            <w:tcBorders>
              <w:top w:val="single" w:sz="4" w:space="0" w:color="auto"/>
              <w:left w:val="nil"/>
              <w:bottom w:val="single" w:sz="4" w:space="0" w:color="auto"/>
              <w:right w:val="single" w:sz="4" w:space="0" w:color="auto"/>
            </w:tcBorders>
            <w:noWrap/>
            <w:vAlign w:val="center"/>
            <w:hideMark/>
          </w:tcPr>
          <w:p w14:paraId="4A8B39A2" w14:textId="77777777" w:rsidR="000B15EE" w:rsidRDefault="000B15EE">
            <w:pPr>
              <w:keepNext/>
              <w:keepLines/>
              <w:overflowPunct w:val="0"/>
              <w:autoSpaceDE w:val="0"/>
              <w:autoSpaceDN w:val="0"/>
              <w:adjustRightInd w:val="0"/>
              <w:spacing w:after="0"/>
              <w:jc w:val="center"/>
              <w:textAlignment w:val="baseline"/>
              <w:rPr>
                <w:ins w:id="198" w:author="Per Lindell" w:date="2019-02-11T11:28:00Z"/>
                <w:rFonts w:ascii="Arial" w:hAnsi="Arial" w:cs="Arial"/>
                <w:sz w:val="16"/>
                <w:szCs w:val="16"/>
              </w:rPr>
            </w:pPr>
            <w:ins w:id="199" w:author="Per Lindell" w:date="2019-02-11T11:28:00Z">
              <w:r>
                <w:rPr>
                  <w:rFonts w:ascii="Arial" w:hAnsi="Arial" w:cs="Arial"/>
                  <w:sz w:val="16"/>
                  <w:szCs w:val="16"/>
                </w:rPr>
                <w:t>5</w:t>
              </w:r>
            </w:ins>
          </w:p>
        </w:tc>
      </w:tr>
      <w:tr w:rsidR="000B15EE" w:rsidRPr="000B15EE" w14:paraId="18A0A1E2" w14:textId="77777777" w:rsidTr="000B15EE">
        <w:trPr>
          <w:trHeight w:val="225"/>
          <w:jc w:val="center"/>
          <w:ins w:id="200" w:author="Per Lindell" w:date="2019-02-11T11:28:00Z"/>
        </w:trPr>
        <w:tc>
          <w:tcPr>
            <w:tcW w:w="8946" w:type="dxa"/>
            <w:gridSpan w:val="8"/>
            <w:tcBorders>
              <w:top w:val="single" w:sz="4" w:space="0" w:color="auto"/>
              <w:left w:val="single" w:sz="4" w:space="0" w:color="auto"/>
              <w:bottom w:val="single" w:sz="4" w:space="0" w:color="auto"/>
              <w:right w:val="single" w:sz="4" w:space="0" w:color="auto"/>
            </w:tcBorders>
            <w:vAlign w:val="center"/>
            <w:hideMark/>
          </w:tcPr>
          <w:p w14:paraId="5407AA92" w14:textId="77777777" w:rsidR="000B15EE" w:rsidRDefault="000B15EE">
            <w:pPr>
              <w:pStyle w:val="TAN"/>
              <w:rPr>
                <w:ins w:id="201" w:author="Per Lindell" w:date="2019-02-11T11:28:00Z"/>
                <w:rFonts w:cs="Arial"/>
              </w:rPr>
            </w:pPr>
            <w:ins w:id="202" w:author="Per Lindell" w:date="2019-02-11T11:28:00Z">
              <w:r>
                <w:rPr>
                  <w:rFonts w:cs="Arial"/>
                </w:rPr>
                <w:lastRenderedPageBreak/>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ins>
          </w:p>
          <w:p w14:paraId="45278831" w14:textId="77777777" w:rsidR="000B15EE" w:rsidRDefault="000B15EE">
            <w:pPr>
              <w:keepNext/>
              <w:keepLines/>
              <w:spacing w:after="0"/>
              <w:ind w:left="851" w:hanging="851"/>
              <w:rPr>
                <w:ins w:id="203" w:author="Per Lindell" w:date="2019-02-11T11:28:00Z"/>
                <w:rFonts w:ascii="Arial" w:hAnsi="Arial" w:cs="Arial"/>
                <w:sz w:val="18"/>
                <w:szCs w:val="18"/>
                <w:lang w:eastAsia="ko-KR"/>
              </w:rPr>
            </w:pPr>
            <w:ins w:id="204" w:author="Per Lindell" w:date="2019-02-11T11:2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656F2C06" w14:textId="77777777" w:rsidR="000B15EE" w:rsidRDefault="000B15EE" w:rsidP="000B15EE">
      <w:pPr>
        <w:pStyle w:val="Guidance"/>
        <w:rPr>
          <w:ins w:id="205" w:author="Per Lindell" w:date="2019-02-11T11:28:00Z"/>
          <w:i w:val="0"/>
          <w:color w:val="auto"/>
          <w:lang w:val="en-US"/>
        </w:rPr>
      </w:pPr>
    </w:p>
    <w:p w14:paraId="4B6CD7A4" w14:textId="67E3A09A" w:rsidR="00CB12DD" w:rsidRPr="00AF7396" w:rsidRDefault="000B15EE" w:rsidP="00CB12DD">
      <w:pPr>
        <w:keepNext/>
        <w:keepLines/>
        <w:spacing w:before="120"/>
        <w:ind w:left="1134" w:hanging="1134"/>
        <w:outlineLvl w:val="3"/>
        <w:rPr>
          <w:ins w:id="206" w:author="Per Lindell" w:date="2019-01-08T14:06:00Z"/>
          <w:rFonts w:ascii="Arial" w:hAnsi="Arial" w:cs="Arial"/>
          <w:sz w:val="28"/>
          <w:szCs w:val="28"/>
          <w:lang w:val="en-US" w:eastAsia="zh-CN"/>
        </w:rPr>
      </w:pPr>
      <w:ins w:id="207" w:author="Per Lindell" w:date="2019-02-11T11:30:00Z">
        <w:r>
          <w:rPr>
            <w:rFonts w:ascii="Arial" w:hAnsi="Arial" w:cs="Arial"/>
            <w:sz w:val="28"/>
            <w:szCs w:val="28"/>
            <w:lang w:val="en-US" w:eastAsia="zh-CN"/>
          </w:rPr>
          <w:t>6.</w:t>
        </w:r>
        <w:proofErr w:type="gramStart"/>
        <w:r>
          <w:rPr>
            <w:rFonts w:ascii="Arial" w:hAnsi="Arial" w:cs="Arial"/>
            <w:sz w:val="28"/>
            <w:szCs w:val="28"/>
            <w:lang w:val="en-US" w:eastAsia="zh-CN"/>
          </w:rPr>
          <w:t>2.x.</w:t>
        </w:r>
        <w:proofErr w:type="gramEnd"/>
        <w:r>
          <w:rPr>
            <w:rFonts w:ascii="Arial" w:hAnsi="Arial" w:cs="Arial"/>
            <w:sz w:val="28"/>
            <w:szCs w:val="28"/>
            <w:lang w:val="en-US" w:eastAsia="zh-CN"/>
          </w:rPr>
          <w:t>4</w:t>
        </w:r>
      </w:ins>
      <w:ins w:id="208" w:author="Per Lindell" w:date="2019-01-08T14:06:00Z">
        <w:r w:rsidR="00CB12DD" w:rsidRPr="00AF7396">
          <w:rPr>
            <w:rFonts w:ascii="Arial" w:hAnsi="Arial" w:cs="Arial"/>
            <w:sz w:val="28"/>
            <w:szCs w:val="28"/>
            <w:lang w:val="en-US" w:eastAsia="zh-CN"/>
          </w:rPr>
          <w:tab/>
        </w:r>
      </w:ins>
      <w:ins w:id="209" w:author="Per Lindell" w:date="2019-01-30T08:20:00Z">
        <w:r w:rsidR="004A76EA">
          <w:rPr>
            <w:rFonts w:ascii="Arial" w:hAnsi="Arial" w:cs="Arial"/>
            <w:sz w:val="28"/>
            <w:szCs w:val="28"/>
            <w:lang w:val="en-US" w:eastAsia="zh-CN"/>
          </w:rPr>
          <w:t>C</w:t>
        </w:r>
      </w:ins>
      <w:ins w:id="210" w:author="Per Lindell" w:date="2019-01-08T14:06:00Z">
        <w:r w:rsidR="00CB12DD" w:rsidRPr="00AF7396">
          <w:rPr>
            <w:rFonts w:ascii="Arial" w:hAnsi="Arial" w:cs="Arial"/>
            <w:sz w:val="28"/>
            <w:szCs w:val="28"/>
            <w:lang w:val="en-US" w:eastAsia="zh-CN"/>
          </w:rPr>
          <w:t xml:space="preserve">o-existence </w:t>
        </w:r>
      </w:ins>
      <w:bookmarkEnd w:id="115"/>
      <w:ins w:id="211" w:author="Per Lindell" w:date="2019-01-30T08:20:00Z">
        <w:r w:rsidR="004A76EA">
          <w:rPr>
            <w:rFonts w:ascii="Arial" w:hAnsi="Arial" w:cs="Arial"/>
            <w:sz w:val="28"/>
            <w:szCs w:val="28"/>
            <w:lang w:val="en-US" w:eastAsia="zh-CN"/>
          </w:rPr>
          <w:t>studies</w:t>
        </w:r>
      </w:ins>
    </w:p>
    <w:p w14:paraId="5DC215F8" w14:textId="4E03A077" w:rsidR="00CB12DD" w:rsidRPr="002E6975" w:rsidRDefault="00CB12DD" w:rsidP="00CB12DD">
      <w:pPr>
        <w:rPr>
          <w:ins w:id="212" w:author="Per Lindell" w:date="2019-01-08T14:06:00Z"/>
          <w:lang w:val="en-US" w:eastAsia="zh-CN"/>
        </w:rPr>
      </w:pPr>
      <w:ins w:id="21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14" w:author="Per Lindell" w:date="2019-02-11T11:30:00Z">
        <w:r w:rsidR="000B15EE">
          <w:rPr>
            <w:lang w:val="en-US"/>
          </w:rPr>
          <w:t>6.2.x.4</w:t>
        </w:r>
      </w:ins>
      <w:ins w:id="215" w:author="Per Lindell" w:date="2019-01-08T14:06:00Z">
        <w:r w:rsidRPr="002E6975">
          <w:rPr>
            <w:lang w:val="en-US"/>
          </w:rPr>
          <w:t>-1</w:t>
        </w:r>
      </w:ins>
    </w:p>
    <w:p w14:paraId="79D1AB60" w14:textId="6560A35B" w:rsidR="00CB12DD" w:rsidRPr="00802E82" w:rsidRDefault="00CB12DD" w:rsidP="00CB12DD">
      <w:pPr>
        <w:keepNext/>
        <w:keepLines/>
        <w:spacing w:before="60"/>
        <w:jc w:val="center"/>
        <w:rPr>
          <w:ins w:id="216" w:author="Per Lindell" w:date="2019-01-08T14:06:00Z"/>
          <w:rFonts w:ascii="Arial" w:hAnsi="Arial"/>
          <w:b/>
          <w:lang w:eastAsia="zh-CN"/>
        </w:rPr>
      </w:pPr>
      <w:ins w:id="217" w:author="Per Lindell" w:date="2019-01-08T14:06:00Z">
        <w:r w:rsidRPr="00802E82">
          <w:rPr>
            <w:rFonts w:ascii="Arial" w:hAnsi="Arial"/>
            <w:b/>
            <w:lang w:eastAsia="zh-CN"/>
          </w:rPr>
          <w:t xml:space="preserve">Table </w:t>
        </w:r>
      </w:ins>
      <w:ins w:id="218" w:author="Per Lindell" w:date="2019-02-11T11:30:00Z">
        <w:r w:rsidR="000B15EE">
          <w:rPr>
            <w:rFonts w:ascii="Arial" w:hAnsi="Arial" w:hint="eastAsia"/>
            <w:b/>
            <w:lang w:eastAsia="zh-CN"/>
          </w:rPr>
          <w:t>6.2.x.4</w:t>
        </w:r>
      </w:ins>
      <w:ins w:id="219" w:author="Per Lindell" w:date="2019-01-08T14:06: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2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21" w:author="Per Lindell" w:date="2019-01-08T14:29:00Z"/>
                <w:rFonts w:ascii="Arial" w:eastAsia="SimSun" w:hAnsi="Arial"/>
                <w:b/>
                <w:sz w:val="18"/>
                <w:lang w:val="en-US"/>
              </w:rPr>
            </w:pPr>
            <w:bookmarkStart w:id="222" w:name="_Toc460338151"/>
            <w:bookmarkEnd w:id="19"/>
            <w:bookmarkEnd w:id="20"/>
            <w:ins w:id="22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24" w:author="Per Lindell" w:date="2019-01-08T14:29:00Z"/>
                <w:rFonts w:ascii="Arial" w:eastAsia="SimSun" w:hAnsi="Arial"/>
                <w:b/>
                <w:sz w:val="18"/>
                <w:lang w:val="en-US"/>
              </w:rPr>
            </w:pPr>
            <w:proofErr w:type="spellStart"/>
            <w:ins w:id="22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26" w:author="Per Lindell" w:date="2019-01-08T14:29:00Z"/>
                <w:rFonts w:ascii="Arial" w:eastAsia="SimSun" w:hAnsi="Arial"/>
                <w:b/>
                <w:sz w:val="18"/>
                <w:lang w:val="en-US"/>
              </w:rPr>
            </w:pPr>
            <w:proofErr w:type="spellStart"/>
            <w:ins w:id="22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28" w:author="Per Lindell" w:date="2019-01-08T14:29:00Z"/>
                <w:rFonts w:ascii="Arial" w:eastAsia="SimSun" w:hAnsi="Arial"/>
                <w:b/>
                <w:sz w:val="18"/>
                <w:lang w:val="en-US"/>
              </w:rPr>
            </w:pPr>
            <w:proofErr w:type="spellStart"/>
            <w:ins w:id="22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30" w:author="Per Lindell" w:date="2019-01-08T14:29:00Z"/>
                <w:rFonts w:ascii="Arial" w:eastAsia="SimSun" w:hAnsi="Arial"/>
                <w:b/>
                <w:sz w:val="18"/>
                <w:lang w:val="en-US"/>
              </w:rPr>
            </w:pPr>
            <w:proofErr w:type="spellStart"/>
            <w:ins w:id="23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CE7EBF" w:rsidRPr="00CA1495" w14:paraId="7BE0A995" w14:textId="77777777" w:rsidTr="00CD462D">
        <w:trPr>
          <w:trHeight w:val="187"/>
          <w:ins w:id="232" w:author="Per Lindell" w:date="2019-01-08T14:29:00Z"/>
        </w:trPr>
        <w:tc>
          <w:tcPr>
            <w:tcW w:w="3261" w:type="dxa"/>
            <w:shd w:val="clear" w:color="auto" w:fill="auto"/>
            <w:tcMar>
              <w:left w:w="57" w:type="dxa"/>
              <w:right w:w="57" w:type="dxa"/>
            </w:tcMar>
            <w:vAlign w:val="bottom"/>
          </w:tcPr>
          <w:p w14:paraId="066D64C5" w14:textId="77777777" w:rsidR="00CE7EBF" w:rsidRPr="00CA1495" w:rsidRDefault="00CE7EBF" w:rsidP="00CE7EBF">
            <w:pPr>
              <w:keepNext/>
              <w:keepLines/>
              <w:spacing w:after="0"/>
              <w:rPr>
                <w:ins w:id="233" w:author="Per Lindell" w:date="2019-01-08T14:29:00Z"/>
                <w:rFonts w:ascii="Arial" w:eastAsia="SimSun" w:hAnsi="Arial"/>
                <w:sz w:val="18"/>
                <w:lang w:val="en-US"/>
              </w:rPr>
            </w:pPr>
            <w:ins w:id="23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780EAC9E" w:rsidR="00CE7EBF" w:rsidRPr="00CD462D" w:rsidRDefault="00CE7EBF" w:rsidP="00CE7EBF">
            <w:pPr>
              <w:keepNext/>
              <w:keepLines/>
              <w:spacing w:after="0"/>
              <w:jc w:val="center"/>
              <w:rPr>
                <w:ins w:id="235" w:author="Per Lindell" w:date="2019-01-08T14:29:00Z"/>
                <w:rFonts w:ascii="Arial" w:eastAsia="SimSun" w:hAnsi="Arial"/>
                <w:sz w:val="18"/>
                <w:lang w:val="en-US"/>
              </w:rPr>
            </w:pPr>
            <w:ins w:id="236" w:author="Per Lindell" w:date="2019-01-30T10:18:00Z">
              <w:r w:rsidRPr="00CE7EBF">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2ADA366B" w14:textId="56DF1C85" w:rsidR="00CE7EBF" w:rsidRPr="00CD462D" w:rsidRDefault="00CE7EBF" w:rsidP="00CE7EBF">
            <w:pPr>
              <w:keepNext/>
              <w:keepLines/>
              <w:spacing w:after="0"/>
              <w:jc w:val="center"/>
              <w:rPr>
                <w:ins w:id="237" w:author="Per Lindell" w:date="2019-01-08T14:29:00Z"/>
                <w:rFonts w:ascii="Arial" w:eastAsia="SimSun" w:hAnsi="Arial"/>
                <w:sz w:val="18"/>
                <w:lang w:val="en-US"/>
              </w:rPr>
            </w:pPr>
            <w:ins w:id="238" w:author="Per Lindell" w:date="2019-01-30T10:18:00Z">
              <w:r w:rsidRPr="00CE7EBF">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0666152" w14:textId="636D97E3" w:rsidR="00CE7EBF" w:rsidRPr="00CD462D" w:rsidRDefault="00CE7EBF" w:rsidP="00CE7EBF">
            <w:pPr>
              <w:keepNext/>
              <w:keepLines/>
              <w:spacing w:after="0"/>
              <w:jc w:val="center"/>
              <w:rPr>
                <w:ins w:id="239" w:author="Per Lindell" w:date="2019-01-08T14:29:00Z"/>
                <w:rFonts w:ascii="Arial" w:eastAsia="SimSun" w:hAnsi="Arial"/>
                <w:sz w:val="18"/>
                <w:lang w:val="en-US"/>
              </w:rPr>
            </w:pPr>
            <w:ins w:id="240" w:author="Per Lindell" w:date="2019-01-30T10:09:00Z">
              <w:r w:rsidRPr="00371A47">
                <w:rPr>
                  <w:rFonts w:ascii="Arial" w:eastAsia="SimSun" w:hAnsi="Arial"/>
                  <w:sz w:val="18"/>
                  <w:lang w:val="en-US"/>
                </w:rPr>
                <w:t>26500</w:t>
              </w:r>
            </w:ins>
          </w:p>
        </w:tc>
        <w:tc>
          <w:tcPr>
            <w:tcW w:w="1843" w:type="dxa"/>
            <w:tcBorders>
              <w:bottom w:val="single" w:sz="4" w:space="0" w:color="auto"/>
            </w:tcBorders>
            <w:shd w:val="clear" w:color="auto" w:fill="auto"/>
            <w:tcMar>
              <w:left w:w="28" w:type="dxa"/>
              <w:right w:w="28" w:type="dxa"/>
            </w:tcMar>
            <w:vAlign w:val="bottom"/>
          </w:tcPr>
          <w:p w14:paraId="42B02DFA" w14:textId="13B64A35" w:rsidR="00CE7EBF" w:rsidRPr="00CD462D" w:rsidRDefault="00CE7EBF" w:rsidP="00CE7EBF">
            <w:pPr>
              <w:keepNext/>
              <w:keepLines/>
              <w:spacing w:after="0"/>
              <w:jc w:val="center"/>
              <w:rPr>
                <w:ins w:id="241" w:author="Per Lindell" w:date="2019-01-08T14:29:00Z"/>
                <w:rFonts w:ascii="Arial" w:eastAsia="SimSun" w:hAnsi="Arial"/>
                <w:sz w:val="18"/>
                <w:lang w:val="en-US"/>
              </w:rPr>
            </w:pPr>
            <w:ins w:id="242" w:author="Per Lindell" w:date="2019-01-30T10:09:00Z">
              <w:r w:rsidRPr="00371A47">
                <w:rPr>
                  <w:rFonts w:ascii="Arial" w:eastAsia="SimSun" w:hAnsi="Arial"/>
                  <w:sz w:val="18"/>
                  <w:lang w:val="en-US"/>
                </w:rPr>
                <w:t>29500</w:t>
              </w:r>
            </w:ins>
          </w:p>
        </w:tc>
      </w:tr>
      <w:tr w:rsidR="00E5165A" w:rsidRPr="00CA1495" w14:paraId="2E42513E" w14:textId="77777777" w:rsidTr="00CD462D">
        <w:trPr>
          <w:trHeight w:val="187"/>
          <w:ins w:id="24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44" w:author="Per Lindell" w:date="2019-01-08T14:29:00Z"/>
                <w:rFonts w:ascii="Arial" w:eastAsia="SimSun" w:hAnsi="Arial"/>
                <w:sz w:val="18"/>
                <w:lang w:val="en-US"/>
              </w:rPr>
            </w:pPr>
            <w:ins w:id="24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46" w:author="Per Lindell" w:date="2019-01-08T14:29:00Z"/>
                <w:rFonts w:ascii="Arial" w:eastAsia="SimSun" w:hAnsi="Arial"/>
                <w:sz w:val="18"/>
                <w:lang w:val="en-US"/>
              </w:rPr>
            </w:pPr>
            <w:ins w:id="24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48" w:author="Per Lindell" w:date="2019-01-08T14:29:00Z"/>
                <w:rFonts w:ascii="Arial" w:eastAsia="SimSun" w:hAnsi="Arial"/>
                <w:sz w:val="18"/>
                <w:lang w:val="en-US"/>
              </w:rPr>
            </w:pPr>
            <w:ins w:id="24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50" w:author="Per Lindell" w:date="2019-01-08T14:29:00Z"/>
                <w:rFonts w:ascii="Arial" w:eastAsia="SimSun" w:hAnsi="Arial"/>
                <w:sz w:val="18"/>
                <w:lang w:val="en-US"/>
              </w:rPr>
            </w:pPr>
            <w:ins w:id="25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52" w:author="Per Lindell" w:date="2019-01-08T14:29:00Z"/>
                <w:rFonts w:ascii="Arial" w:eastAsia="SimSun" w:hAnsi="Arial"/>
                <w:sz w:val="18"/>
                <w:lang w:val="en-US"/>
              </w:rPr>
            </w:pPr>
            <w:ins w:id="25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CE7EBF" w:rsidRPr="00CA1495" w14:paraId="57C583FB" w14:textId="77777777" w:rsidTr="00CD462D">
        <w:trPr>
          <w:trHeight w:val="187"/>
          <w:ins w:id="254" w:author="Per Lindell" w:date="2019-01-08T14:29:00Z"/>
        </w:trPr>
        <w:tc>
          <w:tcPr>
            <w:tcW w:w="3261" w:type="dxa"/>
            <w:shd w:val="clear" w:color="auto" w:fill="auto"/>
            <w:tcMar>
              <w:left w:w="57" w:type="dxa"/>
              <w:right w:w="57" w:type="dxa"/>
            </w:tcMar>
            <w:vAlign w:val="bottom"/>
          </w:tcPr>
          <w:p w14:paraId="41338C91" w14:textId="77777777" w:rsidR="00CE7EBF" w:rsidRPr="00CA1495" w:rsidRDefault="00CE7EBF" w:rsidP="00CE7EBF">
            <w:pPr>
              <w:keepNext/>
              <w:keepLines/>
              <w:spacing w:after="0"/>
              <w:rPr>
                <w:ins w:id="255" w:author="Per Lindell" w:date="2019-01-08T14:29:00Z"/>
                <w:rFonts w:ascii="Arial" w:eastAsia="SimSun" w:hAnsi="Arial"/>
                <w:sz w:val="18"/>
                <w:lang w:val="en-US"/>
              </w:rPr>
            </w:pPr>
            <w:ins w:id="25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78133E03" w:rsidR="00CE7EBF" w:rsidRPr="00CD462D" w:rsidRDefault="00CE7EBF" w:rsidP="00CE7EBF">
            <w:pPr>
              <w:keepNext/>
              <w:keepLines/>
              <w:spacing w:after="0"/>
              <w:jc w:val="center"/>
              <w:rPr>
                <w:ins w:id="257" w:author="Per Lindell" w:date="2019-01-08T14:29:00Z"/>
                <w:rFonts w:ascii="Arial" w:eastAsia="SimSun" w:hAnsi="Arial"/>
                <w:sz w:val="18"/>
                <w:lang w:val="en-US"/>
              </w:rPr>
            </w:pPr>
            <w:ins w:id="258" w:author="Per Lindell" w:date="2019-01-30T10:18:00Z">
              <w:r w:rsidRPr="00CE7EBF">
                <w:rPr>
                  <w:rFonts w:ascii="Arial" w:eastAsia="SimSun" w:hAnsi="Arial"/>
                  <w:sz w:val="18"/>
                  <w:lang w:val="en-US"/>
                </w:rPr>
                <w:t>1326</w:t>
              </w:r>
            </w:ins>
          </w:p>
        </w:tc>
        <w:tc>
          <w:tcPr>
            <w:tcW w:w="1843" w:type="dxa"/>
            <w:tcBorders>
              <w:bottom w:val="single" w:sz="4" w:space="0" w:color="auto"/>
            </w:tcBorders>
            <w:shd w:val="clear" w:color="auto" w:fill="auto"/>
            <w:vAlign w:val="bottom"/>
          </w:tcPr>
          <w:p w14:paraId="4D6BDEE4" w14:textId="2CC8FA2A" w:rsidR="00CE7EBF" w:rsidRPr="00CD462D" w:rsidRDefault="00CE7EBF" w:rsidP="00CE7EBF">
            <w:pPr>
              <w:keepNext/>
              <w:keepLines/>
              <w:spacing w:after="0"/>
              <w:jc w:val="center"/>
              <w:rPr>
                <w:ins w:id="259" w:author="Per Lindell" w:date="2019-01-08T14:29:00Z"/>
                <w:rFonts w:ascii="Arial" w:eastAsia="SimSun" w:hAnsi="Arial"/>
                <w:sz w:val="18"/>
                <w:lang w:val="en-US"/>
              </w:rPr>
            </w:pPr>
            <w:ins w:id="260" w:author="Per Lindell" w:date="2019-01-30T10:18:00Z">
              <w:r w:rsidRPr="00CE7EBF">
                <w:rPr>
                  <w:rFonts w:ascii="Arial" w:eastAsia="SimSun" w:hAnsi="Arial"/>
                  <w:sz w:val="18"/>
                  <w:lang w:val="en-US"/>
                </w:rPr>
                <w:t>1396</w:t>
              </w:r>
            </w:ins>
          </w:p>
        </w:tc>
        <w:tc>
          <w:tcPr>
            <w:tcW w:w="1842" w:type="dxa"/>
            <w:tcBorders>
              <w:bottom w:val="single" w:sz="4" w:space="0" w:color="auto"/>
            </w:tcBorders>
            <w:shd w:val="clear" w:color="auto" w:fill="auto"/>
            <w:vAlign w:val="bottom"/>
          </w:tcPr>
          <w:p w14:paraId="3E52AD84" w14:textId="46DAE73A" w:rsidR="00CE7EBF" w:rsidRPr="00CD462D" w:rsidRDefault="00CE7EBF" w:rsidP="00CE7EBF">
            <w:pPr>
              <w:keepNext/>
              <w:keepLines/>
              <w:spacing w:after="0"/>
              <w:jc w:val="center"/>
              <w:rPr>
                <w:ins w:id="261" w:author="Per Lindell" w:date="2019-01-08T14:29:00Z"/>
                <w:rFonts w:ascii="Arial" w:eastAsia="SimSun" w:hAnsi="Arial"/>
                <w:sz w:val="18"/>
                <w:lang w:val="en-US"/>
              </w:rPr>
            </w:pPr>
            <w:ins w:id="262" w:author="Per Lindell" w:date="2019-01-30T10:10:00Z">
              <w:r w:rsidRPr="00371A47">
                <w:rPr>
                  <w:rFonts w:ascii="Arial" w:eastAsia="SimSun" w:hAnsi="Arial"/>
                  <w:sz w:val="18"/>
                  <w:lang w:val="en-US"/>
                </w:rPr>
                <w:t>53000</w:t>
              </w:r>
            </w:ins>
          </w:p>
        </w:tc>
        <w:tc>
          <w:tcPr>
            <w:tcW w:w="1843" w:type="dxa"/>
            <w:tcBorders>
              <w:bottom w:val="single" w:sz="4" w:space="0" w:color="auto"/>
            </w:tcBorders>
            <w:shd w:val="clear" w:color="auto" w:fill="auto"/>
            <w:vAlign w:val="bottom"/>
          </w:tcPr>
          <w:p w14:paraId="04D76EE2" w14:textId="3AEC48B3" w:rsidR="00CE7EBF" w:rsidRPr="00CD462D" w:rsidRDefault="00CE7EBF" w:rsidP="00CE7EBF">
            <w:pPr>
              <w:keepNext/>
              <w:keepLines/>
              <w:spacing w:after="0"/>
              <w:jc w:val="center"/>
              <w:rPr>
                <w:ins w:id="263" w:author="Per Lindell" w:date="2019-01-08T14:29:00Z"/>
                <w:rFonts w:ascii="Arial" w:eastAsia="SimSun" w:hAnsi="Arial"/>
                <w:sz w:val="18"/>
                <w:lang w:val="en-US"/>
              </w:rPr>
            </w:pPr>
            <w:ins w:id="264" w:author="Per Lindell" w:date="2019-01-30T10:10:00Z">
              <w:r w:rsidRPr="00371A47">
                <w:rPr>
                  <w:rFonts w:ascii="Arial" w:eastAsia="SimSun" w:hAnsi="Arial"/>
                  <w:sz w:val="18"/>
                  <w:lang w:val="en-US"/>
                </w:rPr>
                <w:t>59000</w:t>
              </w:r>
            </w:ins>
          </w:p>
        </w:tc>
      </w:tr>
      <w:tr w:rsidR="00E5165A" w:rsidRPr="00CA1495" w14:paraId="08485E29" w14:textId="77777777" w:rsidTr="00CD462D">
        <w:trPr>
          <w:trHeight w:val="187"/>
          <w:ins w:id="26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66" w:author="Per Lindell" w:date="2019-01-08T14:29:00Z"/>
                <w:rFonts w:ascii="Arial" w:eastAsia="SimSun" w:hAnsi="Arial"/>
                <w:sz w:val="18"/>
                <w:lang w:val="en-US"/>
              </w:rPr>
            </w:pPr>
            <w:ins w:id="26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68" w:author="Per Lindell" w:date="2019-01-08T14:29:00Z"/>
                <w:rFonts w:ascii="Arial" w:eastAsia="SimSun" w:hAnsi="Arial"/>
                <w:sz w:val="18"/>
                <w:lang w:val="en-US"/>
              </w:rPr>
            </w:pPr>
            <w:ins w:id="26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70" w:author="Per Lindell" w:date="2019-01-08T14:29:00Z"/>
                <w:rFonts w:ascii="Arial" w:eastAsia="SimSun" w:hAnsi="Arial"/>
                <w:sz w:val="18"/>
                <w:lang w:val="en-US"/>
              </w:rPr>
            </w:pPr>
            <w:ins w:id="27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72" w:author="Per Lindell" w:date="2019-01-08T14:29:00Z"/>
                <w:rFonts w:ascii="Arial" w:eastAsia="SimSun" w:hAnsi="Arial"/>
                <w:sz w:val="18"/>
                <w:lang w:val="en-US"/>
              </w:rPr>
            </w:pPr>
            <w:ins w:id="27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74" w:author="Per Lindell" w:date="2019-01-08T14:29:00Z"/>
                <w:rFonts w:ascii="Arial" w:eastAsia="SimSun" w:hAnsi="Arial"/>
                <w:sz w:val="18"/>
                <w:lang w:val="en-US"/>
              </w:rPr>
            </w:pPr>
            <w:ins w:id="27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CE7EBF" w:rsidRPr="00CA1495" w14:paraId="49C6773F" w14:textId="77777777" w:rsidTr="00CD462D">
        <w:trPr>
          <w:trHeight w:val="187"/>
          <w:ins w:id="276" w:author="Per Lindell" w:date="2019-01-08T14:29:00Z"/>
        </w:trPr>
        <w:tc>
          <w:tcPr>
            <w:tcW w:w="3261" w:type="dxa"/>
            <w:shd w:val="clear" w:color="auto" w:fill="auto"/>
            <w:tcMar>
              <w:left w:w="57" w:type="dxa"/>
              <w:right w:w="57" w:type="dxa"/>
            </w:tcMar>
            <w:vAlign w:val="bottom"/>
          </w:tcPr>
          <w:p w14:paraId="5B50F620" w14:textId="77777777" w:rsidR="00CE7EBF" w:rsidRPr="00CA1495" w:rsidRDefault="00CE7EBF" w:rsidP="00CE7EBF">
            <w:pPr>
              <w:keepNext/>
              <w:keepLines/>
              <w:spacing w:after="0"/>
              <w:rPr>
                <w:ins w:id="277" w:author="Per Lindell" w:date="2019-01-08T14:29:00Z"/>
                <w:rFonts w:ascii="Arial" w:eastAsia="SimSun" w:hAnsi="Arial"/>
                <w:sz w:val="18"/>
                <w:lang w:val="en-US"/>
              </w:rPr>
            </w:pPr>
            <w:ins w:id="27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31AA1D10" w:rsidR="00CE7EBF" w:rsidRPr="00CD462D" w:rsidRDefault="00CE7EBF" w:rsidP="00CE7EBF">
            <w:pPr>
              <w:keepNext/>
              <w:keepLines/>
              <w:spacing w:after="0"/>
              <w:jc w:val="center"/>
              <w:rPr>
                <w:ins w:id="279" w:author="Per Lindell" w:date="2019-01-08T14:29:00Z"/>
                <w:rFonts w:ascii="Arial" w:eastAsia="SimSun" w:hAnsi="Arial"/>
                <w:sz w:val="18"/>
                <w:lang w:val="en-US"/>
              </w:rPr>
            </w:pPr>
            <w:ins w:id="280" w:author="Per Lindell" w:date="2019-01-30T10:19:00Z">
              <w:r w:rsidRPr="00CE7EBF">
                <w:rPr>
                  <w:rFonts w:ascii="Arial" w:eastAsia="SimSun" w:hAnsi="Arial"/>
                  <w:sz w:val="18"/>
                  <w:lang w:val="en-US"/>
                </w:rPr>
                <w:t>1989</w:t>
              </w:r>
            </w:ins>
          </w:p>
        </w:tc>
        <w:tc>
          <w:tcPr>
            <w:tcW w:w="1843" w:type="dxa"/>
            <w:tcBorders>
              <w:bottom w:val="single" w:sz="4" w:space="0" w:color="auto"/>
            </w:tcBorders>
            <w:shd w:val="clear" w:color="auto" w:fill="auto"/>
            <w:vAlign w:val="bottom"/>
          </w:tcPr>
          <w:p w14:paraId="15D7E87E" w14:textId="68C1E5D8" w:rsidR="00CE7EBF" w:rsidRPr="00CD462D" w:rsidRDefault="00CE7EBF" w:rsidP="00CE7EBF">
            <w:pPr>
              <w:keepNext/>
              <w:keepLines/>
              <w:spacing w:after="0"/>
              <w:jc w:val="center"/>
              <w:rPr>
                <w:ins w:id="281" w:author="Per Lindell" w:date="2019-01-08T14:29:00Z"/>
                <w:rFonts w:ascii="Arial" w:eastAsia="SimSun" w:hAnsi="Arial"/>
                <w:sz w:val="18"/>
                <w:lang w:val="en-US"/>
              </w:rPr>
            </w:pPr>
            <w:ins w:id="282" w:author="Per Lindell" w:date="2019-01-30T10:19:00Z">
              <w:r w:rsidRPr="00CE7EBF">
                <w:rPr>
                  <w:rFonts w:ascii="Arial" w:eastAsia="SimSun" w:hAnsi="Arial"/>
                  <w:sz w:val="18"/>
                  <w:lang w:val="en-US"/>
                </w:rPr>
                <w:t>2094</w:t>
              </w:r>
            </w:ins>
          </w:p>
        </w:tc>
        <w:tc>
          <w:tcPr>
            <w:tcW w:w="1842" w:type="dxa"/>
            <w:tcBorders>
              <w:bottom w:val="single" w:sz="4" w:space="0" w:color="auto"/>
            </w:tcBorders>
            <w:shd w:val="clear" w:color="auto" w:fill="auto"/>
            <w:vAlign w:val="bottom"/>
          </w:tcPr>
          <w:p w14:paraId="16FEF527" w14:textId="45B6C398" w:rsidR="00CE7EBF" w:rsidRPr="00CD462D" w:rsidRDefault="00CE7EBF" w:rsidP="00CE7EBF">
            <w:pPr>
              <w:keepNext/>
              <w:keepLines/>
              <w:spacing w:after="0"/>
              <w:jc w:val="center"/>
              <w:rPr>
                <w:ins w:id="283" w:author="Per Lindell" w:date="2019-01-08T14:29:00Z"/>
                <w:rFonts w:ascii="Arial" w:eastAsia="SimSun" w:hAnsi="Arial"/>
                <w:sz w:val="18"/>
                <w:lang w:val="en-US"/>
              </w:rPr>
            </w:pPr>
            <w:ins w:id="284" w:author="Per Lindell" w:date="2019-01-30T10:10:00Z">
              <w:r w:rsidRPr="00371A47">
                <w:rPr>
                  <w:rFonts w:ascii="Arial" w:eastAsia="SimSun" w:hAnsi="Arial"/>
                  <w:sz w:val="18"/>
                  <w:lang w:val="en-US"/>
                </w:rPr>
                <w:t>79500</w:t>
              </w:r>
            </w:ins>
          </w:p>
        </w:tc>
        <w:tc>
          <w:tcPr>
            <w:tcW w:w="1843" w:type="dxa"/>
            <w:tcBorders>
              <w:bottom w:val="single" w:sz="4" w:space="0" w:color="auto"/>
            </w:tcBorders>
            <w:shd w:val="clear" w:color="auto" w:fill="auto"/>
            <w:vAlign w:val="bottom"/>
          </w:tcPr>
          <w:p w14:paraId="4E0FA8AB" w14:textId="69202053" w:rsidR="00CE7EBF" w:rsidRPr="00CD462D" w:rsidRDefault="00CE7EBF" w:rsidP="00CE7EBF">
            <w:pPr>
              <w:keepNext/>
              <w:keepLines/>
              <w:spacing w:after="0"/>
              <w:jc w:val="center"/>
              <w:rPr>
                <w:ins w:id="285" w:author="Per Lindell" w:date="2019-01-08T14:29:00Z"/>
                <w:rFonts w:ascii="Arial" w:eastAsia="SimSun" w:hAnsi="Arial"/>
                <w:sz w:val="18"/>
                <w:lang w:val="en-US"/>
              </w:rPr>
            </w:pPr>
            <w:ins w:id="286" w:author="Per Lindell" w:date="2019-01-30T10:10:00Z">
              <w:r w:rsidRPr="00371A47">
                <w:rPr>
                  <w:rFonts w:ascii="Arial" w:eastAsia="SimSun" w:hAnsi="Arial"/>
                  <w:sz w:val="18"/>
                  <w:lang w:val="en-US"/>
                </w:rPr>
                <w:t>88500</w:t>
              </w:r>
            </w:ins>
          </w:p>
        </w:tc>
      </w:tr>
      <w:tr w:rsidR="00E5165A" w:rsidRPr="00CA1495" w14:paraId="644AAD12" w14:textId="77777777" w:rsidTr="00CD462D">
        <w:trPr>
          <w:trHeight w:val="187"/>
          <w:ins w:id="28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288" w:author="Per Lindell" w:date="2019-01-08T14:29:00Z"/>
                <w:rFonts w:ascii="Arial" w:eastAsia="SimSun" w:hAnsi="Arial"/>
                <w:sz w:val="18"/>
                <w:lang w:val="en-US"/>
              </w:rPr>
            </w:pPr>
            <w:ins w:id="28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290" w:author="Per Lindell" w:date="2019-01-08T14:29:00Z"/>
                <w:rFonts w:ascii="Arial" w:eastAsia="SimSun" w:hAnsi="Arial"/>
                <w:sz w:val="18"/>
                <w:lang w:val="en-US"/>
              </w:rPr>
            </w:pPr>
            <w:ins w:id="29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292" w:author="Per Lindell" w:date="2019-01-08T14:29:00Z"/>
                <w:rFonts w:ascii="Arial" w:eastAsia="SimSun" w:hAnsi="Arial"/>
                <w:sz w:val="18"/>
                <w:lang w:val="en-US"/>
              </w:rPr>
            </w:pPr>
            <w:ins w:id="29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294" w:author="Per Lindell" w:date="2019-01-08T14:29:00Z"/>
                <w:rFonts w:ascii="Arial" w:eastAsia="SimSun" w:hAnsi="Arial"/>
                <w:sz w:val="18"/>
                <w:lang w:val="en-US"/>
              </w:rPr>
            </w:pPr>
            <w:ins w:id="29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296" w:author="Per Lindell" w:date="2019-01-08T14:29:00Z"/>
                <w:rFonts w:ascii="Arial" w:eastAsia="SimSun" w:hAnsi="Arial"/>
                <w:sz w:val="18"/>
                <w:lang w:val="en-US"/>
              </w:rPr>
            </w:pPr>
            <w:ins w:id="29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CE7EBF" w:rsidRPr="00CA1495" w14:paraId="7916BC92" w14:textId="77777777" w:rsidTr="00CD462D">
        <w:trPr>
          <w:trHeight w:val="187"/>
          <w:ins w:id="298" w:author="Per Lindell" w:date="2019-01-08T14:29:00Z"/>
        </w:trPr>
        <w:tc>
          <w:tcPr>
            <w:tcW w:w="3261" w:type="dxa"/>
            <w:shd w:val="clear" w:color="auto" w:fill="auto"/>
            <w:tcMar>
              <w:left w:w="57" w:type="dxa"/>
              <w:right w:w="57" w:type="dxa"/>
            </w:tcMar>
            <w:vAlign w:val="bottom"/>
          </w:tcPr>
          <w:p w14:paraId="1FDE78C9" w14:textId="77777777" w:rsidR="00CE7EBF" w:rsidRPr="00CA1495" w:rsidRDefault="00CE7EBF" w:rsidP="00CE7EBF">
            <w:pPr>
              <w:keepNext/>
              <w:keepLines/>
              <w:spacing w:after="0"/>
              <w:rPr>
                <w:ins w:id="299" w:author="Per Lindell" w:date="2019-01-08T14:29:00Z"/>
                <w:rFonts w:ascii="Arial" w:eastAsia="SimSun" w:hAnsi="Arial"/>
                <w:sz w:val="18"/>
                <w:lang w:val="en-US"/>
              </w:rPr>
            </w:pPr>
            <w:ins w:id="30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028C3200" w:rsidR="00CE7EBF" w:rsidRPr="00CD462D" w:rsidRDefault="00CE7EBF" w:rsidP="00CE7EBF">
            <w:pPr>
              <w:keepNext/>
              <w:keepLines/>
              <w:spacing w:after="0"/>
              <w:jc w:val="center"/>
              <w:rPr>
                <w:ins w:id="301" w:author="Per Lindell" w:date="2019-01-08T14:29:00Z"/>
                <w:rFonts w:ascii="Arial" w:eastAsia="SimSun" w:hAnsi="Arial"/>
                <w:sz w:val="18"/>
                <w:lang w:val="en-US"/>
              </w:rPr>
            </w:pPr>
            <w:ins w:id="302" w:author="Per Lindell" w:date="2019-01-30T10:19:00Z">
              <w:r w:rsidRPr="00CE7EBF">
                <w:rPr>
                  <w:rFonts w:ascii="Arial" w:eastAsia="SimSun" w:hAnsi="Arial"/>
                  <w:sz w:val="18"/>
                  <w:lang w:val="en-US"/>
                </w:rPr>
                <w:t>2652</w:t>
              </w:r>
            </w:ins>
          </w:p>
        </w:tc>
        <w:tc>
          <w:tcPr>
            <w:tcW w:w="1843" w:type="dxa"/>
            <w:tcBorders>
              <w:bottom w:val="single" w:sz="4" w:space="0" w:color="auto"/>
            </w:tcBorders>
            <w:shd w:val="clear" w:color="auto" w:fill="auto"/>
            <w:vAlign w:val="bottom"/>
          </w:tcPr>
          <w:p w14:paraId="25E6E4B8" w14:textId="1F9C0AE3" w:rsidR="00CE7EBF" w:rsidRPr="00CD462D" w:rsidRDefault="00CE7EBF" w:rsidP="00CE7EBF">
            <w:pPr>
              <w:keepNext/>
              <w:keepLines/>
              <w:spacing w:after="0"/>
              <w:jc w:val="center"/>
              <w:rPr>
                <w:ins w:id="303" w:author="Per Lindell" w:date="2019-01-08T14:29:00Z"/>
                <w:rFonts w:ascii="Arial" w:eastAsia="SimSun" w:hAnsi="Arial"/>
                <w:sz w:val="18"/>
                <w:lang w:val="en-US"/>
              </w:rPr>
            </w:pPr>
            <w:ins w:id="304" w:author="Per Lindell" w:date="2019-01-30T10:19:00Z">
              <w:r w:rsidRPr="00CE7EBF">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25E12303" w14:textId="6EA9193E" w:rsidR="00CE7EBF" w:rsidRPr="00CD462D" w:rsidRDefault="00CE7EBF" w:rsidP="00CE7EBF">
            <w:pPr>
              <w:keepNext/>
              <w:keepLines/>
              <w:spacing w:after="0"/>
              <w:jc w:val="center"/>
              <w:rPr>
                <w:ins w:id="305" w:author="Per Lindell" w:date="2019-01-08T14:29:00Z"/>
                <w:rFonts w:ascii="Arial" w:eastAsia="SimSun" w:hAnsi="Arial"/>
                <w:sz w:val="18"/>
                <w:lang w:val="en-US"/>
              </w:rPr>
            </w:pPr>
            <w:ins w:id="306" w:author="Per Lindell" w:date="2019-01-30T10:10:00Z">
              <w:r w:rsidRPr="00371A47">
                <w:rPr>
                  <w:rFonts w:ascii="Arial" w:eastAsia="SimSun" w:hAnsi="Arial"/>
                  <w:sz w:val="18"/>
                  <w:lang w:val="en-US"/>
                </w:rPr>
                <w:t>106000</w:t>
              </w:r>
            </w:ins>
          </w:p>
        </w:tc>
        <w:tc>
          <w:tcPr>
            <w:tcW w:w="1843" w:type="dxa"/>
            <w:tcBorders>
              <w:bottom w:val="single" w:sz="4" w:space="0" w:color="auto"/>
            </w:tcBorders>
            <w:shd w:val="clear" w:color="auto" w:fill="auto"/>
            <w:vAlign w:val="bottom"/>
          </w:tcPr>
          <w:p w14:paraId="4908FE75" w14:textId="20F605A6" w:rsidR="00CE7EBF" w:rsidRPr="00CD462D" w:rsidRDefault="00CE7EBF" w:rsidP="00CE7EBF">
            <w:pPr>
              <w:keepNext/>
              <w:keepLines/>
              <w:spacing w:after="0"/>
              <w:jc w:val="center"/>
              <w:rPr>
                <w:ins w:id="307" w:author="Per Lindell" w:date="2019-01-08T14:29:00Z"/>
                <w:rFonts w:ascii="Arial" w:eastAsia="SimSun" w:hAnsi="Arial"/>
                <w:sz w:val="18"/>
                <w:lang w:val="en-US"/>
              </w:rPr>
            </w:pPr>
            <w:ins w:id="308" w:author="Per Lindell" w:date="2019-01-30T10:10:00Z">
              <w:r w:rsidRPr="00371A47">
                <w:rPr>
                  <w:rFonts w:ascii="Arial" w:eastAsia="SimSun" w:hAnsi="Arial"/>
                  <w:sz w:val="18"/>
                  <w:lang w:val="en-US"/>
                </w:rPr>
                <w:t>118000</w:t>
              </w:r>
            </w:ins>
          </w:p>
        </w:tc>
      </w:tr>
      <w:tr w:rsidR="00E5165A" w:rsidRPr="00CA1495" w14:paraId="50B7F2BF" w14:textId="77777777" w:rsidTr="00CD462D">
        <w:trPr>
          <w:trHeight w:val="187"/>
          <w:ins w:id="30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10" w:author="Per Lindell" w:date="2019-01-08T14:29:00Z"/>
                <w:rFonts w:ascii="Arial" w:eastAsia="SimSun" w:hAnsi="Arial"/>
                <w:sz w:val="18"/>
                <w:lang w:val="en-US"/>
              </w:rPr>
            </w:pPr>
            <w:ins w:id="31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12" w:author="Per Lindell" w:date="2019-01-08T14:29:00Z"/>
                <w:rFonts w:ascii="Arial" w:eastAsia="SimSun" w:hAnsi="Arial"/>
                <w:sz w:val="18"/>
                <w:lang w:val="en-US"/>
              </w:rPr>
            </w:pPr>
            <w:ins w:id="31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14" w:author="Per Lindell" w:date="2019-01-08T14:29:00Z"/>
                <w:rFonts w:ascii="Arial" w:eastAsia="SimSun" w:hAnsi="Arial"/>
                <w:sz w:val="18"/>
                <w:lang w:val="en-US"/>
              </w:rPr>
            </w:pPr>
            <w:ins w:id="31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16" w:author="Per Lindell" w:date="2019-01-08T14:29:00Z"/>
                <w:rFonts w:ascii="Arial" w:eastAsia="SimSun" w:hAnsi="Arial"/>
                <w:sz w:val="18"/>
                <w:lang w:val="en-US"/>
              </w:rPr>
            </w:pPr>
            <w:ins w:id="31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18" w:author="Per Lindell" w:date="2019-01-08T14:29:00Z"/>
                <w:rFonts w:ascii="Arial" w:eastAsia="SimSun" w:hAnsi="Arial"/>
                <w:sz w:val="18"/>
                <w:lang w:val="en-US"/>
              </w:rPr>
            </w:pPr>
            <w:ins w:id="31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CE7EBF" w:rsidRPr="00CA1495" w14:paraId="07D58130" w14:textId="77777777" w:rsidTr="00CD462D">
        <w:trPr>
          <w:trHeight w:val="187"/>
          <w:ins w:id="320" w:author="Per Lindell" w:date="2019-01-08T14:29:00Z"/>
        </w:trPr>
        <w:tc>
          <w:tcPr>
            <w:tcW w:w="3261" w:type="dxa"/>
            <w:shd w:val="clear" w:color="auto" w:fill="auto"/>
            <w:tcMar>
              <w:left w:w="57" w:type="dxa"/>
              <w:right w:w="57" w:type="dxa"/>
            </w:tcMar>
            <w:vAlign w:val="bottom"/>
          </w:tcPr>
          <w:p w14:paraId="3BE85D3B" w14:textId="77777777" w:rsidR="00CE7EBF" w:rsidRPr="00CA1495" w:rsidRDefault="00CE7EBF" w:rsidP="00CE7EBF">
            <w:pPr>
              <w:keepNext/>
              <w:keepLines/>
              <w:spacing w:after="0"/>
              <w:rPr>
                <w:ins w:id="321" w:author="Per Lindell" w:date="2019-01-08T14:29:00Z"/>
                <w:rFonts w:ascii="Arial" w:eastAsia="SimSun" w:hAnsi="Arial"/>
                <w:sz w:val="18"/>
                <w:lang w:val="en-US"/>
              </w:rPr>
            </w:pPr>
            <w:ins w:id="32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C44BF7E" w:rsidR="00CE7EBF" w:rsidRPr="00CD462D" w:rsidRDefault="00CE7EBF" w:rsidP="00CE7EBF">
            <w:pPr>
              <w:keepNext/>
              <w:keepLines/>
              <w:spacing w:after="0"/>
              <w:jc w:val="center"/>
              <w:rPr>
                <w:ins w:id="323" w:author="Per Lindell" w:date="2019-01-08T14:29:00Z"/>
                <w:rFonts w:ascii="Arial" w:eastAsia="SimSun" w:hAnsi="Arial"/>
                <w:sz w:val="18"/>
                <w:lang w:val="en-US"/>
              </w:rPr>
            </w:pPr>
            <w:ins w:id="324" w:author="Per Lindell" w:date="2019-01-30T10:19:00Z">
              <w:r w:rsidRPr="00CE7EBF">
                <w:rPr>
                  <w:rFonts w:ascii="Arial" w:eastAsia="SimSun" w:hAnsi="Arial"/>
                  <w:sz w:val="18"/>
                  <w:lang w:val="en-US"/>
                </w:rPr>
                <w:t>3315</w:t>
              </w:r>
            </w:ins>
          </w:p>
        </w:tc>
        <w:tc>
          <w:tcPr>
            <w:tcW w:w="1843" w:type="dxa"/>
            <w:tcBorders>
              <w:bottom w:val="single" w:sz="4" w:space="0" w:color="auto"/>
            </w:tcBorders>
            <w:shd w:val="clear" w:color="auto" w:fill="auto"/>
            <w:vAlign w:val="bottom"/>
          </w:tcPr>
          <w:p w14:paraId="24D13029" w14:textId="02E276C0" w:rsidR="00CE7EBF" w:rsidRPr="00CD462D" w:rsidRDefault="00CE7EBF" w:rsidP="00CE7EBF">
            <w:pPr>
              <w:keepNext/>
              <w:keepLines/>
              <w:spacing w:after="0"/>
              <w:jc w:val="center"/>
              <w:rPr>
                <w:ins w:id="325" w:author="Per Lindell" w:date="2019-01-08T14:29:00Z"/>
                <w:rFonts w:ascii="Arial" w:eastAsia="SimSun" w:hAnsi="Arial"/>
                <w:sz w:val="18"/>
                <w:lang w:val="en-US"/>
              </w:rPr>
            </w:pPr>
            <w:ins w:id="326" w:author="Per Lindell" w:date="2019-01-30T10:19:00Z">
              <w:r w:rsidRPr="00CE7EBF">
                <w:rPr>
                  <w:rFonts w:ascii="Arial" w:eastAsia="SimSun" w:hAnsi="Arial"/>
                  <w:sz w:val="18"/>
                  <w:lang w:val="en-US"/>
                </w:rPr>
                <w:t>3490</w:t>
              </w:r>
            </w:ins>
          </w:p>
        </w:tc>
        <w:tc>
          <w:tcPr>
            <w:tcW w:w="1842" w:type="dxa"/>
            <w:tcBorders>
              <w:bottom w:val="single" w:sz="4" w:space="0" w:color="auto"/>
            </w:tcBorders>
            <w:shd w:val="clear" w:color="auto" w:fill="auto"/>
            <w:vAlign w:val="bottom"/>
          </w:tcPr>
          <w:p w14:paraId="08316B84" w14:textId="5F5A90EA" w:rsidR="00CE7EBF" w:rsidRPr="00CD462D" w:rsidRDefault="00CE7EBF" w:rsidP="00CE7EBF">
            <w:pPr>
              <w:keepNext/>
              <w:keepLines/>
              <w:spacing w:after="0"/>
              <w:jc w:val="center"/>
              <w:rPr>
                <w:ins w:id="327" w:author="Per Lindell" w:date="2019-01-08T14:29:00Z"/>
                <w:rFonts w:ascii="Arial" w:eastAsia="SimSun" w:hAnsi="Arial"/>
                <w:sz w:val="18"/>
                <w:lang w:val="en-US"/>
              </w:rPr>
            </w:pPr>
            <w:ins w:id="328" w:author="Per Lindell" w:date="2019-01-30T10:10:00Z">
              <w:r w:rsidRPr="00371A47">
                <w:rPr>
                  <w:rFonts w:ascii="Arial" w:eastAsia="SimSun" w:hAnsi="Arial"/>
                  <w:sz w:val="18"/>
                  <w:lang w:val="en-US"/>
                </w:rPr>
                <w:t>132500</w:t>
              </w:r>
            </w:ins>
          </w:p>
        </w:tc>
        <w:tc>
          <w:tcPr>
            <w:tcW w:w="1843" w:type="dxa"/>
            <w:tcBorders>
              <w:bottom w:val="single" w:sz="4" w:space="0" w:color="auto"/>
            </w:tcBorders>
            <w:shd w:val="clear" w:color="auto" w:fill="auto"/>
            <w:vAlign w:val="bottom"/>
          </w:tcPr>
          <w:p w14:paraId="6AF65987" w14:textId="432F6355" w:rsidR="00CE7EBF" w:rsidRPr="00CD462D" w:rsidRDefault="00CE7EBF" w:rsidP="00CE7EBF">
            <w:pPr>
              <w:keepNext/>
              <w:keepLines/>
              <w:spacing w:after="0"/>
              <w:jc w:val="center"/>
              <w:rPr>
                <w:ins w:id="329" w:author="Per Lindell" w:date="2019-01-08T14:29:00Z"/>
                <w:rFonts w:ascii="Arial" w:eastAsia="SimSun" w:hAnsi="Arial"/>
                <w:sz w:val="18"/>
                <w:lang w:val="en-US"/>
              </w:rPr>
            </w:pPr>
            <w:ins w:id="330" w:author="Per Lindell" w:date="2019-01-30T10:10:00Z">
              <w:r w:rsidRPr="00371A47">
                <w:rPr>
                  <w:rFonts w:ascii="Arial" w:eastAsia="SimSun" w:hAnsi="Arial"/>
                  <w:sz w:val="18"/>
                  <w:lang w:val="en-US"/>
                </w:rPr>
                <w:t>147500</w:t>
              </w:r>
            </w:ins>
          </w:p>
        </w:tc>
      </w:tr>
      <w:tr w:rsidR="00E5165A" w:rsidRPr="00CA1495" w14:paraId="75673EEC" w14:textId="77777777" w:rsidTr="00CD462D">
        <w:trPr>
          <w:trHeight w:val="187"/>
          <w:ins w:id="33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32" w:author="Per Lindell" w:date="2019-01-08T14:29:00Z"/>
                <w:rFonts w:ascii="Arial" w:eastAsia="SimSun" w:hAnsi="Arial"/>
                <w:sz w:val="18"/>
                <w:lang w:val="en-US"/>
              </w:rPr>
            </w:pPr>
            <w:ins w:id="33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34" w:author="Per Lindell" w:date="2019-01-08T14:29:00Z"/>
                <w:rFonts w:ascii="Arial" w:eastAsia="SimSun" w:hAnsi="Arial"/>
                <w:sz w:val="18"/>
                <w:lang w:val="en-US"/>
              </w:rPr>
            </w:pPr>
            <w:ins w:id="33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36" w:author="Per Lindell" w:date="2019-01-08T14:29:00Z"/>
                <w:rFonts w:ascii="Arial" w:eastAsia="SimSun" w:hAnsi="Arial"/>
                <w:sz w:val="18"/>
                <w:lang w:val="en-US"/>
              </w:rPr>
            </w:pPr>
            <w:ins w:id="33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38" w:author="Per Lindell" w:date="2019-01-08T14:29:00Z"/>
                <w:rFonts w:ascii="Arial" w:eastAsia="SimSun" w:hAnsi="Arial"/>
                <w:sz w:val="18"/>
                <w:lang w:val="en-US"/>
              </w:rPr>
            </w:pPr>
            <w:ins w:id="33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40" w:author="Per Lindell" w:date="2019-01-08T14:29:00Z"/>
                <w:rFonts w:ascii="Arial" w:eastAsia="SimSun" w:hAnsi="Arial"/>
                <w:sz w:val="18"/>
                <w:lang w:val="en-US"/>
              </w:rPr>
            </w:pPr>
            <w:ins w:id="34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CE7EBF" w:rsidRPr="00CA1495" w14:paraId="654CBFF2" w14:textId="77777777" w:rsidTr="00CD462D">
        <w:trPr>
          <w:trHeight w:val="187"/>
          <w:ins w:id="342" w:author="Per Lindell" w:date="2019-01-08T14:29:00Z"/>
        </w:trPr>
        <w:tc>
          <w:tcPr>
            <w:tcW w:w="3261" w:type="dxa"/>
            <w:shd w:val="clear" w:color="auto" w:fill="auto"/>
            <w:tcMar>
              <w:left w:w="57" w:type="dxa"/>
              <w:right w:w="57" w:type="dxa"/>
            </w:tcMar>
            <w:vAlign w:val="bottom"/>
          </w:tcPr>
          <w:p w14:paraId="14E5E86F" w14:textId="77777777" w:rsidR="00CE7EBF" w:rsidRPr="00CA1495" w:rsidRDefault="00CE7EBF" w:rsidP="00CE7EBF">
            <w:pPr>
              <w:keepNext/>
              <w:keepLines/>
              <w:spacing w:after="0"/>
              <w:rPr>
                <w:ins w:id="343" w:author="Per Lindell" w:date="2019-01-08T14:29:00Z"/>
                <w:rFonts w:ascii="Arial" w:eastAsia="SimSun" w:hAnsi="Arial"/>
                <w:sz w:val="18"/>
                <w:lang w:val="en-US"/>
              </w:rPr>
            </w:pPr>
            <w:ins w:id="34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5EFE60B9" w:rsidR="00CE7EBF" w:rsidRPr="00CD462D" w:rsidRDefault="00CE7EBF" w:rsidP="00CE7EBF">
            <w:pPr>
              <w:keepNext/>
              <w:keepLines/>
              <w:spacing w:after="0"/>
              <w:jc w:val="center"/>
              <w:rPr>
                <w:ins w:id="345" w:author="Per Lindell" w:date="2019-01-08T14:29:00Z"/>
                <w:rFonts w:ascii="Arial" w:eastAsia="SimSun" w:hAnsi="Arial"/>
                <w:sz w:val="18"/>
                <w:lang w:val="en-US"/>
              </w:rPr>
            </w:pPr>
            <w:ins w:id="346" w:author="Per Lindell" w:date="2019-01-30T10:19:00Z">
              <w:r w:rsidRPr="00CE7EBF">
                <w:rPr>
                  <w:rFonts w:ascii="Arial" w:eastAsia="SimSun" w:hAnsi="Arial"/>
                  <w:sz w:val="18"/>
                  <w:lang w:val="en-US"/>
                </w:rPr>
                <w:t>3978</w:t>
              </w:r>
            </w:ins>
          </w:p>
        </w:tc>
        <w:tc>
          <w:tcPr>
            <w:tcW w:w="1843" w:type="dxa"/>
            <w:shd w:val="clear" w:color="auto" w:fill="auto"/>
            <w:vAlign w:val="bottom"/>
          </w:tcPr>
          <w:p w14:paraId="103065A0" w14:textId="02BB7394" w:rsidR="00CE7EBF" w:rsidRPr="00CD462D" w:rsidRDefault="00CE7EBF" w:rsidP="00CE7EBF">
            <w:pPr>
              <w:keepNext/>
              <w:keepLines/>
              <w:spacing w:after="0"/>
              <w:jc w:val="center"/>
              <w:rPr>
                <w:ins w:id="347" w:author="Per Lindell" w:date="2019-01-08T14:29:00Z"/>
                <w:rFonts w:ascii="Arial" w:eastAsia="SimSun" w:hAnsi="Arial"/>
                <w:sz w:val="18"/>
                <w:lang w:val="en-US"/>
              </w:rPr>
            </w:pPr>
            <w:ins w:id="348" w:author="Per Lindell" w:date="2019-01-30T10:19:00Z">
              <w:r w:rsidRPr="00CE7EBF">
                <w:rPr>
                  <w:rFonts w:ascii="Arial" w:eastAsia="SimSun" w:hAnsi="Arial"/>
                  <w:sz w:val="18"/>
                  <w:lang w:val="en-US"/>
                </w:rPr>
                <w:t>4188</w:t>
              </w:r>
            </w:ins>
          </w:p>
        </w:tc>
        <w:tc>
          <w:tcPr>
            <w:tcW w:w="1842" w:type="dxa"/>
            <w:shd w:val="clear" w:color="auto" w:fill="auto"/>
            <w:vAlign w:val="bottom"/>
          </w:tcPr>
          <w:p w14:paraId="2BB76559" w14:textId="65F43123" w:rsidR="00CE7EBF" w:rsidRPr="00CD462D" w:rsidRDefault="00CE7EBF" w:rsidP="00CE7EBF">
            <w:pPr>
              <w:keepNext/>
              <w:keepLines/>
              <w:spacing w:after="0"/>
              <w:jc w:val="center"/>
              <w:rPr>
                <w:ins w:id="349" w:author="Per Lindell" w:date="2019-01-08T14:29:00Z"/>
                <w:rFonts w:ascii="Arial" w:eastAsia="SimSun" w:hAnsi="Arial"/>
                <w:sz w:val="18"/>
                <w:lang w:val="en-US"/>
              </w:rPr>
            </w:pPr>
            <w:ins w:id="350" w:author="Per Lindell" w:date="2019-01-30T10:10:00Z">
              <w:r w:rsidRPr="00371A47">
                <w:rPr>
                  <w:rFonts w:ascii="Arial" w:eastAsia="SimSun" w:hAnsi="Arial"/>
                  <w:sz w:val="18"/>
                  <w:lang w:val="en-US"/>
                </w:rPr>
                <w:t>159000</w:t>
              </w:r>
            </w:ins>
          </w:p>
        </w:tc>
        <w:tc>
          <w:tcPr>
            <w:tcW w:w="1843" w:type="dxa"/>
            <w:shd w:val="clear" w:color="auto" w:fill="auto"/>
            <w:vAlign w:val="bottom"/>
          </w:tcPr>
          <w:p w14:paraId="35B7BFFB" w14:textId="06822F5D" w:rsidR="00CE7EBF" w:rsidRPr="00CD462D" w:rsidRDefault="00CE7EBF" w:rsidP="00CE7EBF">
            <w:pPr>
              <w:keepNext/>
              <w:keepLines/>
              <w:spacing w:after="0"/>
              <w:jc w:val="center"/>
              <w:rPr>
                <w:ins w:id="351" w:author="Per Lindell" w:date="2019-01-08T14:29:00Z"/>
                <w:rFonts w:ascii="Arial" w:eastAsia="SimSun" w:hAnsi="Arial"/>
                <w:sz w:val="18"/>
                <w:lang w:val="en-US"/>
              </w:rPr>
            </w:pPr>
            <w:ins w:id="352" w:author="Per Lindell" w:date="2019-01-30T10:10:00Z">
              <w:r w:rsidRPr="00371A47">
                <w:rPr>
                  <w:rFonts w:ascii="Arial" w:eastAsia="SimSun" w:hAnsi="Arial"/>
                  <w:sz w:val="18"/>
                  <w:lang w:val="en-US"/>
                </w:rPr>
                <w:t>177000</w:t>
              </w:r>
            </w:ins>
          </w:p>
        </w:tc>
      </w:tr>
      <w:tr w:rsidR="00E5165A" w:rsidRPr="00CA1495" w14:paraId="3E61FD15" w14:textId="77777777" w:rsidTr="00CD462D">
        <w:trPr>
          <w:trHeight w:val="187"/>
          <w:ins w:id="35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54" w:author="Per Lindell" w:date="2019-01-08T14:29:00Z"/>
                <w:rFonts w:ascii="Arial" w:eastAsia="SimSun" w:hAnsi="Arial"/>
                <w:sz w:val="18"/>
                <w:lang w:val="en-US"/>
              </w:rPr>
            </w:pPr>
            <w:ins w:id="35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56" w:author="Per Lindell" w:date="2019-01-08T14:29:00Z"/>
                <w:rFonts w:ascii="Arial" w:eastAsia="SimSun" w:hAnsi="Arial"/>
                <w:sz w:val="18"/>
                <w:lang w:val="en-US"/>
              </w:rPr>
            </w:pPr>
            <w:ins w:id="35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60" w:author="Per Lindell" w:date="2019-01-08T14:29:00Z"/>
                <w:rFonts w:ascii="Arial" w:eastAsia="SimSun" w:hAnsi="Arial"/>
                <w:sz w:val="18"/>
                <w:lang w:val="en-US"/>
              </w:rPr>
            </w:pPr>
            <w:ins w:id="36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CE7EBF" w:rsidRPr="00CA1495" w14:paraId="403026D7" w14:textId="77777777" w:rsidTr="00CD462D">
        <w:trPr>
          <w:trHeight w:val="187"/>
          <w:ins w:id="364" w:author="Per Lindell" w:date="2019-01-08T14:29:00Z"/>
        </w:trPr>
        <w:tc>
          <w:tcPr>
            <w:tcW w:w="3261" w:type="dxa"/>
            <w:shd w:val="clear" w:color="auto" w:fill="auto"/>
            <w:tcMar>
              <w:left w:w="57" w:type="dxa"/>
              <w:right w:w="57" w:type="dxa"/>
            </w:tcMar>
            <w:vAlign w:val="bottom"/>
          </w:tcPr>
          <w:p w14:paraId="5036D8A8" w14:textId="77777777" w:rsidR="00CE7EBF" w:rsidRPr="00CA1495" w:rsidRDefault="00CE7EBF" w:rsidP="00CE7EBF">
            <w:pPr>
              <w:keepNext/>
              <w:keepLines/>
              <w:spacing w:after="0"/>
              <w:rPr>
                <w:ins w:id="365" w:author="Per Lindell" w:date="2019-01-08T14:29:00Z"/>
                <w:rFonts w:ascii="Arial" w:eastAsia="SimSun" w:hAnsi="Arial"/>
                <w:sz w:val="18"/>
                <w:lang w:val="en-US"/>
              </w:rPr>
            </w:pPr>
            <w:ins w:id="36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4F1FA1C9" w:rsidR="00CE7EBF" w:rsidRPr="00CD462D" w:rsidRDefault="00CE7EBF" w:rsidP="00CE7EBF">
            <w:pPr>
              <w:keepNext/>
              <w:keepLines/>
              <w:spacing w:after="0"/>
              <w:jc w:val="center"/>
              <w:rPr>
                <w:ins w:id="367" w:author="Per Lindell" w:date="2019-01-08T14:29:00Z"/>
                <w:rFonts w:ascii="Arial" w:eastAsia="SimSun" w:hAnsi="Arial"/>
                <w:sz w:val="18"/>
                <w:lang w:val="en-US"/>
              </w:rPr>
            </w:pPr>
            <w:ins w:id="368" w:author="Per Lindell" w:date="2019-01-30T10:19:00Z">
              <w:r w:rsidRPr="00CE7EBF">
                <w:rPr>
                  <w:rFonts w:ascii="Arial" w:eastAsia="SimSun" w:hAnsi="Arial"/>
                  <w:sz w:val="18"/>
                  <w:lang w:val="en-US"/>
                </w:rPr>
                <w:t>4641</w:t>
              </w:r>
            </w:ins>
          </w:p>
        </w:tc>
        <w:tc>
          <w:tcPr>
            <w:tcW w:w="1843" w:type="dxa"/>
            <w:shd w:val="clear" w:color="auto" w:fill="auto"/>
            <w:vAlign w:val="bottom"/>
          </w:tcPr>
          <w:p w14:paraId="4010642A" w14:textId="73F5E2F6" w:rsidR="00CE7EBF" w:rsidRPr="00CD462D" w:rsidRDefault="00CE7EBF" w:rsidP="00CE7EBF">
            <w:pPr>
              <w:keepNext/>
              <w:keepLines/>
              <w:spacing w:after="0"/>
              <w:jc w:val="center"/>
              <w:rPr>
                <w:ins w:id="369" w:author="Per Lindell" w:date="2019-01-08T14:29:00Z"/>
                <w:rFonts w:ascii="Arial" w:eastAsia="SimSun" w:hAnsi="Arial"/>
                <w:sz w:val="18"/>
                <w:lang w:val="en-US"/>
              </w:rPr>
            </w:pPr>
            <w:ins w:id="370" w:author="Per Lindell" w:date="2019-01-30T10:19:00Z">
              <w:r w:rsidRPr="00CE7EBF">
                <w:rPr>
                  <w:rFonts w:ascii="Arial" w:eastAsia="SimSun" w:hAnsi="Arial"/>
                  <w:sz w:val="18"/>
                  <w:lang w:val="en-US"/>
                </w:rPr>
                <w:t>4886</w:t>
              </w:r>
            </w:ins>
          </w:p>
        </w:tc>
        <w:tc>
          <w:tcPr>
            <w:tcW w:w="1842" w:type="dxa"/>
            <w:shd w:val="clear" w:color="auto" w:fill="auto"/>
            <w:vAlign w:val="bottom"/>
          </w:tcPr>
          <w:p w14:paraId="4FDF6B29" w14:textId="5BEB8C65" w:rsidR="00CE7EBF" w:rsidRPr="00CD462D" w:rsidRDefault="00CE7EBF" w:rsidP="00CE7EBF">
            <w:pPr>
              <w:keepNext/>
              <w:keepLines/>
              <w:spacing w:after="0"/>
              <w:jc w:val="center"/>
              <w:rPr>
                <w:ins w:id="371" w:author="Per Lindell" w:date="2019-01-08T14:29:00Z"/>
                <w:rFonts w:ascii="Arial" w:eastAsia="SimSun" w:hAnsi="Arial"/>
                <w:sz w:val="18"/>
                <w:lang w:val="en-US"/>
              </w:rPr>
            </w:pPr>
            <w:ins w:id="372" w:author="Per Lindell" w:date="2019-01-30T10:11:00Z">
              <w:r w:rsidRPr="00371A47">
                <w:rPr>
                  <w:rFonts w:ascii="Arial" w:eastAsia="SimSun" w:hAnsi="Arial"/>
                  <w:sz w:val="18"/>
                  <w:lang w:val="en-US"/>
                </w:rPr>
                <w:t>185500</w:t>
              </w:r>
            </w:ins>
          </w:p>
        </w:tc>
        <w:tc>
          <w:tcPr>
            <w:tcW w:w="1843" w:type="dxa"/>
            <w:shd w:val="clear" w:color="auto" w:fill="auto"/>
            <w:vAlign w:val="bottom"/>
          </w:tcPr>
          <w:p w14:paraId="491EDDCF" w14:textId="26C933FD" w:rsidR="00CE7EBF" w:rsidRPr="00CD462D" w:rsidRDefault="00CE7EBF" w:rsidP="00CE7EBF">
            <w:pPr>
              <w:keepNext/>
              <w:keepLines/>
              <w:spacing w:after="0"/>
              <w:jc w:val="center"/>
              <w:rPr>
                <w:ins w:id="373" w:author="Per Lindell" w:date="2019-01-08T14:29:00Z"/>
                <w:rFonts w:ascii="Arial" w:eastAsia="SimSun" w:hAnsi="Arial"/>
                <w:sz w:val="18"/>
                <w:lang w:val="en-US"/>
              </w:rPr>
            </w:pPr>
            <w:ins w:id="374" w:author="Per Lindell" w:date="2019-01-30T10:11:00Z">
              <w:r w:rsidRPr="00371A47">
                <w:rPr>
                  <w:rFonts w:ascii="Arial" w:eastAsia="SimSun" w:hAnsi="Arial"/>
                  <w:sz w:val="18"/>
                  <w:lang w:val="en-US"/>
                </w:rPr>
                <w:t>206500</w:t>
              </w:r>
            </w:ins>
          </w:p>
        </w:tc>
      </w:tr>
      <w:tr w:rsidR="00CE7EBF" w:rsidRPr="002C5241" w14:paraId="24F7EEB3" w14:textId="77777777" w:rsidTr="00CE7EBF">
        <w:trPr>
          <w:trHeight w:val="187"/>
          <w:ins w:id="375" w:author="Per Lindell" w:date="2019-01-08T14:29:00Z"/>
        </w:trPr>
        <w:tc>
          <w:tcPr>
            <w:tcW w:w="3261" w:type="dxa"/>
            <w:shd w:val="clear" w:color="auto" w:fill="auto"/>
            <w:tcMar>
              <w:left w:w="57" w:type="dxa"/>
              <w:right w:w="57" w:type="dxa"/>
            </w:tcMar>
            <w:vAlign w:val="center"/>
          </w:tcPr>
          <w:p w14:paraId="124EDB61" w14:textId="11272730" w:rsidR="00CE7EBF" w:rsidRPr="00075C8C" w:rsidRDefault="00CE7EBF" w:rsidP="00CE7EBF">
            <w:pPr>
              <w:keepNext/>
              <w:keepLines/>
              <w:spacing w:after="0"/>
              <w:rPr>
                <w:ins w:id="376" w:author="Per Lindell" w:date="2019-01-08T14:29:00Z"/>
                <w:rFonts w:ascii="Arial" w:eastAsia="SimSun" w:hAnsi="Arial"/>
                <w:sz w:val="18"/>
                <w:lang w:val="en-US"/>
              </w:rPr>
            </w:pPr>
            <w:ins w:id="377" w:author="Per Lindell" w:date="2019-01-21T16:11:00Z">
              <w:r w:rsidRPr="00405196">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6B5949E" w:rsidR="00CE7EBF" w:rsidRPr="00CD462D" w:rsidRDefault="00CE7EBF" w:rsidP="00CE7EBF">
            <w:pPr>
              <w:keepNext/>
              <w:keepLines/>
              <w:spacing w:after="0"/>
              <w:jc w:val="center"/>
              <w:rPr>
                <w:ins w:id="378" w:author="Per Lindell" w:date="2019-01-08T14:29:00Z"/>
                <w:rFonts w:ascii="Arial" w:eastAsia="SimSun" w:hAnsi="Arial"/>
                <w:sz w:val="18"/>
                <w:lang w:val="en-US"/>
              </w:rPr>
            </w:pPr>
            <w:ins w:id="379"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79DED08C" w14:textId="766D4476" w:rsidR="00CE7EBF" w:rsidRPr="00CD462D" w:rsidRDefault="00CE7EBF" w:rsidP="00CE7EBF">
            <w:pPr>
              <w:keepNext/>
              <w:keepLines/>
              <w:spacing w:after="0"/>
              <w:jc w:val="center"/>
              <w:rPr>
                <w:ins w:id="380" w:author="Per Lindell" w:date="2019-01-08T14:29:00Z"/>
                <w:rFonts w:ascii="Arial" w:eastAsia="SimSun" w:hAnsi="Arial"/>
                <w:sz w:val="18"/>
                <w:lang w:val="en-US"/>
              </w:rPr>
            </w:pPr>
            <w:ins w:id="381"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2" w:type="dxa"/>
            <w:shd w:val="clear" w:color="auto" w:fill="auto"/>
            <w:vAlign w:val="center"/>
          </w:tcPr>
          <w:p w14:paraId="73F38EF5" w14:textId="651987B3" w:rsidR="00CE7EBF" w:rsidRPr="00CD462D" w:rsidRDefault="00CE7EBF" w:rsidP="00CE7EBF">
            <w:pPr>
              <w:keepNext/>
              <w:keepLines/>
              <w:spacing w:after="0"/>
              <w:jc w:val="center"/>
              <w:rPr>
                <w:ins w:id="382" w:author="Per Lindell" w:date="2019-01-08T14:29:00Z"/>
                <w:rFonts w:ascii="Arial" w:eastAsia="SimSun" w:hAnsi="Arial"/>
                <w:sz w:val="18"/>
                <w:lang w:val="en-US"/>
              </w:rPr>
            </w:pPr>
            <w:ins w:id="383"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61C02FD5" w14:textId="519B9160" w:rsidR="00CE7EBF" w:rsidRPr="00CD462D" w:rsidRDefault="00CE7EBF" w:rsidP="00CE7EBF">
            <w:pPr>
              <w:keepNext/>
              <w:keepLines/>
              <w:spacing w:after="0"/>
              <w:jc w:val="center"/>
              <w:rPr>
                <w:ins w:id="384" w:author="Per Lindell" w:date="2019-01-08T14:29:00Z"/>
                <w:rFonts w:ascii="Arial" w:eastAsia="SimSun" w:hAnsi="Arial"/>
                <w:sz w:val="18"/>
                <w:lang w:val="en-US"/>
              </w:rPr>
            </w:pPr>
            <w:ins w:id="385"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r>
      <w:tr w:rsidR="00CE7EBF" w:rsidRPr="002C5241" w14:paraId="591DD40D" w14:textId="77777777" w:rsidTr="00CE7EBF">
        <w:trPr>
          <w:trHeight w:val="187"/>
          <w:ins w:id="386" w:author="Per Lindell" w:date="2019-01-08T14:29:00Z"/>
        </w:trPr>
        <w:tc>
          <w:tcPr>
            <w:tcW w:w="3261" w:type="dxa"/>
            <w:shd w:val="clear" w:color="auto" w:fill="auto"/>
            <w:tcMar>
              <w:left w:w="57" w:type="dxa"/>
              <w:right w:w="57" w:type="dxa"/>
            </w:tcMar>
            <w:vAlign w:val="center"/>
          </w:tcPr>
          <w:p w14:paraId="568D0737" w14:textId="758121DD" w:rsidR="00CE7EBF" w:rsidRPr="00075C8C" w:rsidRDefault="00CE7EBF" w:rsidP="00CE7EBF">
            <w:pPr>
              <w:keepNext/>
              <w:keepLines/>
              <w:spacing w:after="0"/>
              <w:rPr>
                <w:ins w:id="387" w:author="Per Lindell" w:date="2019-01-08T14:29:00Z"/>
                <w:rFonts w:ascii="Arial" w:eastAsia="SimSun" w:hAnsi="Arial"/>
                <w:sz w:val="18"/>
                <w:lang w:val="en-US"/>
              </w:rPr>
            </w:pPr>
            <w:ins w:id="38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DC4A506" w:rsidR="00CE7EBF" w:rsidRPr="00CD462D" w:rsidRDefault="00CE7EBF" w:rsidP="00CE7EBF">
            <w:pPr>
              <w:keepNext/>
              <w:keepLines/>
              <w:spacing w:after="0"/>
              <w:jc w:val="center"/>
              <w:rPr>
                <w:ins w:id="389" w:author="Per Lindell" w:date="2019-01-08T14:29:00Z"/>
                <w:rFonts w:ascii="Arial" w:eastAsia="SimSun" w:hAnsi="Arial"/>
                <w:sz w:val="18"/>
                <w:lang w:val="en-US"/>
              </w:rPr>
            </w:pPr>
            <w:ins w:id="390" w:author="Per Lindell" w:date="2019-01-30T10:20:00Z">
              <w:r w:rsidRPr="00CE7EBF">
                <w:rPr>
                  <w:rFonts w:ascii="Arial" w:eastAsia="SimSun" w:hAnsi="Arial"/>
                  <w:sz w:val="18"/>
                  <w:lang w:val="en-US"/>
                </w:rPr>
                <w:t>28837</w:t>
              </w:r>
            </w:ins>
          </w:p>
        </w:tc>
        <w:tc>
          <w:tcPr>
            <w:tcW w:w="1843" w:type="dxa"/>
            <w:shd w:val="clear" w:color="auto" w:fill="auto"/>
            <w:vAlign w:val="center"/>
          </w:tcPr>
          <w:p w14:paraId="63863186" w14:textId="1BC6C36C" w:rsidR="00CE7EBF" w:rsidRPr="00CD462D" w:rsidRDefault="00CE7EBF" w:rsidP="00CE7EBF">
            <w:pPr>
              <w:keepNext/>
              <w:keepLines/>
              <w:spacing w:after="0"/>
              <w:jc w:val="center"/>
              <w:rPr>
                <w:ins w:id="391" w:author="Per Lindell" w:date="2019-01-08T14:29:00Z"/>
                <w:rFonts w:ascii="Arial" w:eastAsia="SimSun" w:hAnsi="Arial"/>
                <w:sz w:val="18"/>
                <w:lang w:val="en-US"/>
              </w:rPr>
            </w:pPr>
            <w:ins w:id="392" w:author="Per Lindell" w:date="2019-01-30T10:20:00Z">
              <w:r w:rsidRPr="00CE7EBF">
                <w:rPr>
                  <w:rFonts w:ascii="Arial" w:eastAsia="SimSun" w:hAnsi="Arial"/>
                  <w:sz w:val="18"/>
                  <w:lang w:val="en-US"/>
                </w:rPr>
                <w:t>25802</w:t>
              </w:r>
            </w:ins>
          </w:p>
        </w:tc>
        <w:tc>
          <w:tcPr>
            <w:tcW w:w="1842" w:type="dxa"/>
            <w:shd w:val="clear" w:color="auto" w:fill="auto"/>
            <w:vAlign w:val="center"/>
          </w:tcPr>
          <w:p w14:paraId="2E26BF1E" w14:textId="499F9C9F" w:rsidR="00CE7EBF" w:rsidRPr="00CD462D" w:rsidRDefault="00CE7EBF" w:rsidP="00CE7EBF">
            <w:pPr>
              <w:keepNext/>
              <w:keepLines/>
              <w:spacing w:after="0"/>
              <w:jc w:val="center"/>
              <w:rPr>
                <w:ins w:id="393" w:author="Per Lindell" w:date="2019-01-08T14:29:00Z"/>
                <w:rFonts w:ascii="Arial" w:eastAsia="SimSun" w:hAnsi="Arial"/>
                <w:sz w:val="18"/>
                <w:lang w:val="en-US"/>
              </w:rPr>
            </w:pPr>
            <w:ins w:id="394" w:author="Per Lindell" w:date="2019-01-30T10:20:00Z">
              <w:r w:rsidRPr="00CE7EBF">
                <w:rPr>
                  <w:rFonts w:ascii="Arial" w:eastAsia="SimSun" w:hAnsi="Arial"/>
                  <w:sz w:val="18"/>
                  <w:lang w:val="en-US"/>
                </w:rPr>
                <w:t>27163</w:t>
              </w:r>
            </w:ins>
          </w:p>
        </w:tc>
        <w:tc>
          <w:tcPr>
            <w:tcW w:w="1843" w:type="dxa"/>
            <w:shd w:val="clear" w:color="auto" w:fill="auto"/>
            <w:vAlign w:val="center"/>
          </w:tcPr>
          <w:p w14:paraId="1F7EA8C8" w14:textId="74DB357F" w:rsidR="00CE7EBF" w:rsidRPr="00CD462D" w:rsidRDefault="00CE7EBF" w:rsidP="00CE7EBF">
            <w:pPr>
              <w:keepNext/>
              <w:keepLines/>
              <w:spacing w:after="0"/>
              <w:jc w:val="center"/>
              <w:rPr>
                <w:ins w:id="395" w:author="Per Lindell" w:date="2019-01-08T14:29:00Z"/>
                <w:rFonts w:ascii="Arial" w:eastAsia="SimSun" w:hAnsi="Arial"/>
                <w:sz w:val="18"/>
                <w:lang w:val="en-US"/>
              </w:rPr>
            </w:pPr>
            <w:ins w:id="396" w:author="Per Lindell" w:date="2019-01-30T10:20:00Z">
              <w:r w:rsidRPr="00CE7EBF">
                <w:rPr>
                  <w:rFonts w:ascii="Arial" w:eastAsia="SimSun" w:hAnsi="Arial"/>
                  <w:sz w:val="18"/>
                  <w:lang w:val="en-US"/>
                </w:rPr>
                <w:t>30198</w:t>
              </w:r>
            </w:ins>
          </w:p>
        </w:tc>
      </w:tr>
      <w:tr w:rsidR="00CE7EBF" w:rsidRPr="002C5241" w14:paraId="0047015E" w14:textId="77777777" w:rsidTr="00CE7EBF">
        <w:trPr>
          <w:trHeight w:val="187"/>
          <w:ins w:id="397" w:author="Per Lindell" w:date="2019-01-08T14:29:00Z"/>
        </w:trPr>
        <w:tc>
          <w:tcPr>
            <w:tcW w:w="3261" w:type="dxa"/>
            <w:shd w:val="clear" w:color="auto" w:fill="auto"/>
            <w:tcMar>
              <w:left w:w="57" w:type="dxa"/>
              <w:right w:w="57" w:type="dxa"/>
            </w:tcMar>
            <w:vAlign w:val="center"/>
          </w:tcPr>
          <w:p w14:paraId="685CD6EE" w14:textId="1EE2CB88" w:rsidR="00CE7EBF" w:rsidRPr="00075C8C" w:rsidRDefault="00CE7EBF" w:rsidP="00CE7EBF">
            <w:pPr>
              <w:keepNext/>
              <w:keepLines/>
              <w:spacing w:after="0"/>
              <w:rPr>
                <w:ins w:id="398" w:author="Per Lindell" w:date="2019-01-08T14:29:00Z"/>
                <w:rFonts w:ascii="Arial" w:eastAsia="SimSun" w:hAnsi="Arial"/>
                <w:sz w:val="18"/>
                <w:lang w:val="en-US"/>
              </w:rPr>
            </w:pPr>
            <w:ins w:id="399"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91335CD" w:rsidR="00CE7EBF" w:rsidRPr="00CD462D" w:rsidRDefault="00CE7EBF" w:rsidP="00CE7EBF">
            <w:pPr>
              <w:keepNext/>
              <w:keepLines/>
              <w:spacing w:after="0"/>
              <w:jc w:val="center"/>
              <w:rPr>
                <w:ins w:id="400" w:author="Per Lindell" w:date="2019-01-08T14:29:00Z"/>
                <w:rFonts w:ascii="Arial" w:eastAsia="SimSun" w:hAnsi="Arial"/>
                <w:sz w:val="18"/>
                <w:lang w:val="en-US"/>
              </w:rPr>
            </w:pPr>
            <w:ins w:id="401"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557FC6A4" w14:textId="1C7502BA" w:rsidR="00CE7EBF" w:rsidRPr="00CD462D" w:rsidRDefault="00CE7EBF" w:rsidP="00CE7EBF">
            <w:pPr>
              <w:keepNext/>
              <w:keepLines/>
              <w:spacing w:after="0"/>
              <w:jc w:val="center"/>
              <w:rPr>
                <w:ins w:id="402" w:author="Per Lindell" w:date="2019-01-08T14:29:00Z"/>
                <w:rFonts w:ascii="Arial" w:eastAsia="SimSun" w:hAnsi="Arial"/>
                <w:sz w:val="18"/>
                <w:lang w:val="en-US"/>
              </w:rPr>
            </w:pPr>
            <w:ins w:id="403"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2" w:type="dxa"/>
            <w:shd w:val="clear" w:color="auto" w:fill="auto"/>
            <w:vAlign w:val="center"/>
          </w:tcPr>
          <w:p w14:paraId="21F46FA6" w14:textId="3818E9F8" w:rsidR="00CE7EBF" w:rsidRPr="00CD462D" w:rsidRDefault="00CE7EBF" w:rsidP="00CE7EBF">
            <w:pPr>
              <w:keepNext/>
              <w:keepLines/>
              <w:spacing w:after="0"/>
              <w:jc w:val="center"/>
              <w:rPr>
                <w:ins w:id="404" w:author="Per Lindell" w:date="2019-01-08T14:29:00Z"/>
                <w:rFonts w:ascii="Arial" w:eastAsia="SimSun" w:hAnsi="Arial"/>
                <w:sz w:val="18"/>
                <w:lang w:val="en-US"/>
              </w:rPr>
            </w:pPr>
            <w:ins w:id="405"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3" w:type="dxa"/>
            <w:shd w:val="clear" w:color="auto" w:fill="auto"/>
            <w:vAlign w:val="center"/>
          </w:tcPr>
          <w:p w14:paraId="396C06A0" w14:textId="665E01C3" w:rsidR="00CE7EBF" w:rsidRPr="00CD462D" w:rsidRDefault="00CE7EBF" w:rsidP="00CE7EBF">
            <w:pPr>
              <w:keepNext/>
              <w:keepLines/>
              <w:spacing w:after="0"/>
              <w:jc w:val="center"/>
              <w:rPr>
                <w:ins w:id="406" w:author="Per Lindell" w:date="2019-01-08T14:29:00Z"/>
                <w:rFonts w:ascii="Arial" w:eastAsia="SimSun" w:hAnsi="Arial"/>
                <w:sz w:val="18"/>
                <w:lang w:val="en-US"/>
              </w:rPr>
            </w:pPr>
            <w:ins w:id="407"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r>
      <w:tr w:rsidR="00CE7EBF" w:rsidRPr="002C5241" w14:paraId="5E440F10" w14:textId="77777777" w:rsidTr="00CE7EBF">
        <w:trPr>
          <w:trHeight w:val="187"/>
          <w:ins w:id="408" w:author="Per Lindell" w:date="2019-01-08T14:29:00Z"/>
        </w:trPr>
        <w:tc>
          <w:tcPr>
            <w:tcW w:w="3261" w:type="dxa"/>
            <w:shd w:val="clear" w:color="auto" w:fill="auto"/>
            <w:tcMar>
              <w:left w:w="57" w:type="dxa"/>
              <w:right w:w="57" w:type="dxa"/>
            </w:tcMar>
            <w:vAlign w:val="center"/>
          </w:tcPr>
          <w:p w14:paraId="3F0C3370" w14:textId="559950ED" w:rsidR="00CE7EBF" w:rsidRPr="00075C8C" w:rsidRDefault="00CE7EBF" w:rsidP="00CE7EBF">
            <w:pPr>
              <w:keepNext/>
              <w:keepLines/>
              <w:spacing w:after="0"/>
              <w:rPr>
                <w:ins w:id="409" w:author="Per Lindell" w:date="2019-01-08T14:29:00Z"/>
                <w:rFonts w:ascii="Arial" w:eastAsia="SimSun" w:hAnsi="Arial"/>
                <w:sz w:val="18"/>
                <w:lang w:val="en-US"/>
              </w:rPr>
            </w:pPr>
            <w:ins w:id="41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FE61E05" w:rsidR="00CE7EBF" w:rsidRPr="00CD462D" w:rsidRDefault="00CE7EBF" w:rsidP="00CE7EBF">
            <w:pPr>
              <w:keepNext/>
              <w:keepLines/>
              <w:spacing w:after="0"/>
              <w:jc w:val="center"/>
              <w:rPr>
                <w:ins w:id="411" w:author="Per Lindell" w:date="2019-01-08T14:29:00Z"/>
                <w:rFonts w:ascii="Arial" w:eastAsia="SimSun" w:hAnsi="Arial"/>
                <w:sz w:val="18"/>
                <w:lang w:val="en-US"/>
              </w:rPr>
            </w:pPr>
            <w:ins w:id="412" w:author="Per Lindell" w:date="2019-01-30T10:20:00Z">
              <w:r w:rsidRPr="00CE7EBF">
                <w:rPr>
                  <w:rFonts w:ascii="Arial" w:eastAsia="SimSun" w:hAnsi="Arial"/>
                  <w:sz w:val="18"/>
                  <w:lang w:val="en-US"/>
                </w:rPr>
                <w:t>28174</w:t>
              </w:r>
            </w:ins>
          </w:p>
        </w:tc>
        <w:tc>
          <w:tcPr>
            <w:tcW w:w="1843" w:type="dxa"/>
            <w:shd w:val="clear" w:color="auto" w:fill="auto"/>
            <w:vAlign w:val="center"/>
          </w:tcPr>
          <w:p w14:paraId="694BCA30" w14:textId="62C6028D" w:rsidR="00CE7EBF" w:rsidRPr="00CD462D" w:rsidRDefault="00CE7EBF" w:rsidP="00CE7EBF">
            <w:pPr>
              <w:keepNext/>
              <w:keepLines/>
              <w:spacing w:after="0"/>
              <w:jc w:val="center"/>
              <w:rPr>
                <w:ins w:id="413" w:author="Per Lindell" w:date="2019-01-08T14:29:00Z"/>
                <w:rFonts w:ascii="Arial" w:eastAsia="SimSun" w:hAnsi="Arial"/>
                <w:sz w:val="18"/>
                <w:lang w:val="en-US"/>
              </w:rPr>
            </w:pPr>
            <w:ins w:id="414" w:author="Per Lindell" w:date="2019-01-30T10:20:00Z">
              <w:r w:rsidRPr="00CE7EBF">
                <w:rPr>
                  <w:rFonts w:ascii="Arial" w:eastAsia="SimSun" w:hAnsi="Arial"/>
                  <w:sz w:val="18"/>
                  <w:lang w:val="en-US"/>
                </w:rPr>
                <w:t>25104</w:t>
              </w:r>
            </w:ins>
          </w:p>
        </w:tc>
        <w:tc>
          <w:tcPr>
            <w:tcW w:w="1842" w:type="dxa"/>
            <w:shd w:val="clear" w:color="auto" w:fill="auto"/>
            <w:vAlign w:val="center"/>
          </w:tcPr>
          <w:p w14:paraId="1B987692" w14:textId="3E2D6661" w:rsidR="00CE7EBF" w:rsidRPr="00CD462D" w:rsidRDefault="00CE7EBF" w:rsidP="00CE7EBF">
            <w:pPr>
              <w:keepNext/>
              <w:keepLines/>
              <w:spacing w:after="0"/>
              <w:jc w:val="center"/>
              <w:rPr>
                <w:ins w:id="415" w:author="Per Lindell" w:date="2019-01-08T14:29:00Z"/>
                <w:rFonts w:ascii="Arial" w:eastAsia="SimSun" w:hAnsi="Arial"/>
                <w:sz w:val="18"/>
                <w:lang w:val="en-US"/>
              </w:rPr>
            </w:pPr>
            <w:ins w:id="416" w:author="Per Lindell" w:date="2019-01-30T10:20:00Z">
              <w:r w:rsidRPr="00CE7EBF">
                <w:rPr>
                  <w:rFonts w:ascii="Arial" w:eastAsia="SimSun" w:hAnsi="Arial"/>
                  <w:sz w:val="18"/>
                  <w:lang w:val="en-US"/>
                </w:rPr>
                <w:t>52302</w:t>
              </w:r>
            </w:ins>
          </w:p>
        </w:tc>
        <w:tc>
          <w:tcPr>
            <w:tcW w:w="1843" w:type="dxa"/>
            <w:shd w:val="clear" w:color="auto" w:fill="auto"/>
            <w:vAlign w:val="center"/>
          </w:tcPr>
          <w:p w14:paraId="43097E6E" w14:textId="745D214C" w:rsidR="00CE7EBF" w:rsidRPr="00CD462D" w:rsidRDefault="00CE7EBF" w:rsidP="00CE7EBF">
            <w:pPr>
              <w:keepNext/>
              <w:keepLines/>
              <w:spacing w:after="0"/>
              <w:jc w:val="center"/>
              <w:rPr>
                <w:ins w:id="417" w:author="Per Lindell" w:date="2019-01-08T14:29:00Z"/>
                <w:rFonts w:ascii="Arial" w:eastAsia="SimSun" w:hAnsi="Arial"/>
                <w:sz w:val="18"/>
                <w:lang w:val="en-US"/>
              </w:rPr>
            </w:pPr>
            <w:ins w:id="418" w:author="Per Lindell" w:date="2019-01-30T10:20:00Z">
              <w:r w:rsidRPr="00CE7EBF">
                <w:rPr>
                  <w:rFonts w:ascii="Arial" w:eastAsia="SimSun" w:hAnsi="Arial"/>
                  <w:sz w:val="18"/>
                  <w:lang w:val="en-US"/>
                </w:rPr>
                <w:t>58337</w:t>
              </w:r>
            </w:ins>
          </w:p>
        </w:tc>
      </w:tr>
      <w:tr w:rsidR="00CE7EBF" w:rsidRPr="002C5241" w14:paraId="4C160536" w14:textId="77777777" w:rsidTr="00CE7EBF">
        <w:trPr>
          <w:trHeight w:val="187"/>
          <w:ins w:id="419" w:author="Per Lindell" w:date="2019-01-08T14:29:00Z"/>
        </w:trPr>
        <w:tc>
          <w:tcPr>
            <w:tcW w:w="3261" w:type="dxa"/>
            <w:shd w:val="clear" w:color="auto" w:fill="auto"/>
            <w:tcMar>
              <w:left w:w="57" w:type="dxa"/>
              <w:right w:w="57" w:type="dxa"/>
            </w:tcMar>
            <w:vAlign w:val="center"/>
          </w:tcPr>
          <w:p w14:paraId="7402AF21" w14:textId="7B85C514" w:rsidR="00CE7EBF" w:rsidRPr="00075C8C" w:rsidRDefault="00CE7EBF" w:rsidP="00CE7EBF">
            <w:pPr>
              <w:keepNext/>
              <w:keepLines/>
              <w:spacing w:after="0"/>
              <w:rPr>
                <w:ins w:id="420" w:author="Per Lindell" w:date="2019-01-08T14:29:00Z"/>
                <w:rFonts w:ascii="Arial" w:eastAsia="SimSun" w:hAnsi="Arial"/>
                <w:sz w:val="18"/>
                <w:lang w:val="en-US"/>
              </w:rPr>
            </w:pPr>
            <w:ins w:id="421" w:author="Per Lindell" w:date="2019-01-21T16:11:00Z">
              <w:r w:rsidRPr="00405196">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4DF3EBCB" w:rsidR="00CE7EBF" w:rsidRPr="00CD462D" w:rsidRDefault="00CE7EBF" w:rsidP="00CE7EBF">
            <w:pPr>
              <w:keepNext/>
              <w:keepLines/>
              <w:spacing w:after="0"/>
              <w:jc w:val="center"/>
              <w:rPr>
                <w:ins w:id="422" w:author="Per Lindell" w:date="2019-01-08T14:29:00Z"/>
                <w:rFonts w:ascii="Arial" w:eastAsia="SimSun" w:hAnsi="Arial"/>
                <w:sz w:val="18"/>
                <w:lang w:val="en-US"/>
              </w:rPr>
            </w:pPr>
            <w:ins w:id="423"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3" w:type="dxa"/>
            <w:shd w:val="clear" w:color="auto" w:fill="auto"/>
            <w:vAlign w:val="center"/>
          </w:tcPr>
          <w:p w14:paraId="3883AC36" w14:textId="0543F2D9" w:rsidR="00CE7EBF" w:rsidRPr="00CD462D" w:rsidRDefault="00CE7EBF" w:rsidP="00CE7EBF">
            <w:pPr>
              <w:keepNext/>
              <w:keepLines/>
              <w:spacing w:after="0"/>
              <w:jc w:val="center"/>
              <w:rPr>
                <w:ins w:id="424" w:author="Per Lindell" w:date="2019-01-08T14:29:00Z"/>
                <w:rFonts w:ascii="Arial" w:eastAsia="SimSun" w:hAnsi="Arial"/>
                <w:sz w:val="18"/>
                <w:lang w:val="en-US"/>
              </w:rPr>
            </w:pPr>
            <w:ins w:id="425"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2" w:type="dxa"/>
            <w:shd w:val="clear" w:color="auto" w:fill="auto"/>
            <w:vAlign w:val="center"/>
          </w:tcPr>
          <w:p w14:paraId="2E725734" w14:textId="0A68E76B" w:rsidR="00CE7EBF" w:rsidRPr="00CD462D" w:rsidRDefault="00CE7EBF" w:rsidP="00CE7EBF">
            <w:pPr>
              <w:keepNext/>
              <w:keepLines/>
              <w:spacing w:after="0"/>
              <w:jc w:val="center"/>
              <w:rPr>
                <w:ins w:id="426" w:author="Per Lindell" w:date="2019-01-08T14:29:00Z"/>
                <w:rFonts w:ascii="Arial" w:eastAsia="SimSun" w:hAnsi="Arial"/>
                <w:sz w:val="18"/>
                <w:lang w:val="en-US"/>
              </w:rPr>
            </w:pPr>
            <w:ins w:id="427"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73883995" w14:textId="3160673D" w:rsidR="00CE7EBF" w:rsidRPr="00CD462D" w:rsidRDefault="00CE7EBF" w:rsidP="00CE7EBF">
            <w:pPr>
              <w:keepNext/>
              <w:keepLines/>
              <w:spacing w:after="0"/>
              <w:jc w:val="center"/>
              <w:rPr>
                <w:ins w:id="428" w:author="Per Lindell" w:date="2019-01-08T14:29:00Z"/>
                <w:rFonts w:ascii="Arial" w:eastAsia="SimSun" w:hAnsi="Arial"/>
                <w:sz w:val="18"/>
                <w:lang w:val="en-US"/>
              </w:rPr>
            </w:pPr>
            <w:ins w:id="429"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r>
      <w:tr w:rsidR="00CE7EBF" w:rsidRPr="002C5241" w14:paraId="2542C4AB" w14:textId="77777777" w:rsidTr="00CE7EBF">
        <w:trPr>
          <w:trHeight w:val="187"/>
          <w:ins w:id="430" w:author="Per Lindell" w:date="2019-01-08T14:29:00Z"/>
        </w:trPr>
        <w:tc>
          <w:tcPr>
            <w:tcW w:w="3261" w:type="dxa"/>
            <w:shd w:val="clear" w:color="auto" w:fill="auto"/>
            <w:tcMar>
              <w:left w:w="57" w:type="dxa"/>
              <w:right w:w="57" w:type="dxa"/>
            </w:tcMar>
            <w:vAlign w:val="center"/>
          </w:tcPr>
          <w:p w14:paraId="03D2BAAB" w14:textId="45359170" w:rsidR="00CE7EBF" w:rsidRPr="00075C8C" w:rsidRDefault="00CE7EBF" w:rsidP="00CE7EBF">
            <w:pPr>
              <w:keepNext/>
              <w:keepLines/>
              <w:spacing w:after="0"/>
              <w:rPr>
                <w:ins w:id="431" w:author="Per Lindell" w:date="2019-01-08T14:29:00Z"/>
                <w:rFonts w:ascii="Arial" w:eastAsia="SimSun" w:hAnsi="Arial"/>
                <w:sz w:val="18"/>
                <w:lang w:val="en-US"/>
              </w:rPr>
            </w:pPr>
            <w:ins w:id="43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AF66AA8" w:rsidR="00CE7EBF" w:rsidRPr="00CD462D" w:rsidRDefault="00CE7EBF" w:rsidP="00CE7EBF">
            <w:pPr>
              <w:keepNext/>
              <w:keepLines/>
              <w:spacing w:after="0"/>
              <w:jc w:val="center"/>
              <w:rPr>
                <w:ins w:id="433" w:author="Per Lindell" w:date="2019-01-08T14:29:00Z"/>
                <w:rFonts w:ascii="Arial" w:eastAsia="SimSun" w:hAnsi="Arial"/>
                <w:sz w:val="18"/>
                <w:lang w:val="en-US"/>
              </w:rPr>
            </w:pPr>
            <w:ins w:id="434" w:author="Per Lindell" w:date="2019-01-30T10:20:00Z">
              <w:r w:rsidRPr="00CE7EBF">
                <w:rPr>
                  <w:rFonts w:ascii="Arial" w:eastAsia="SimSun" w:hAnsi="Arial"/>
                  <w:sz w:val="18"/>
                  <w:lang w:val="en-US"/>
                </w:rPr>
                <w:t>27826</w:t>
              </w:r>
            </w:ins>
          </w:p>
        </w:tc>
        <w:tc>
          <w:tcPr>
            <w:tcW w:w="1843" w:type="dxa"/>
            <w:shd w:val="clear" w:color="auto" w:fill="auto"/>
            <w:vAlign w:val="center"/>
          </w:tcPr>
          <w:p w14:paraId="018F971D" w14:textId="315A572A" w:rsidR="00CE7EBF" w:rsidRPr="00CD462D" w:rsidRDefault="00CE7EBF" w:rsidP="00CE7EBF">
            <w:pPr>
              <w:keepNext/>
              <w:keepLines/>
              <w:spacing w:after="0"/>
              <w:jc w:val="center"/>
              <w:rPr>
                <w:ins w:id="435" w:author="Per Lindell" w:date="2019-01-08T14:29:00Z"/>
                <w:rFonts w:ascii="Arial" w:eastAsia="SimSun" w:hAnsi="Arial"/>
                <w:sz w:val="18"/>
                <w:lang w:val="en-US"/>
              </w:rPr>
            </w:pPr>
            <w:ins w:id="436" w:author="Per Lindell" w:date="2019-01-30T10:20:00Z">
              <w:r w:rsidRPr="00CE7EBF">
                <w:rPr>
                  <w:rFonts w:ascii="Arial" w:eastAsia="SimSun" w:hAnsi="Arial"/>
                  <w:sz w:val="18"/>
                  <w:lang w:val="en-US"/>
                </w:rPr>
                <w:t>30896</w:t>
              </w:r>
            </w:ins>
          </w:p>
        </w:tc>
        <w:tc>
          <w:tcPr>
            <w:tcW w:w="1842" w:type="dxa"/>
            <w:shd w:val="clear" w:color="auto" w:fill="auto"/>
            <w:vAlign w:val="center"/>
          </w:tcPr>
          <w:p w14:paraId="7CA4DACB" w14:textId="220B8382" w:rsidR="00CE7EBF" w:rsidRPr="00CD462D" w:rsidRDefault="00CE7EBF" w:rsidP="00CE7EBF">
            <w:pPr>
              <w:keepNext/>
              <w:keepLines/>
              <w:spacing w:after="0"/>
              <w:jc w:val="center"/>
              <w:rPr>
                <w:ins w:id="437" w:author="Per Lindell" w:date="2019-01-08T14:29:00Z"/>
                <w:rFonts w:ascii="Arial" w:eastAsia="SimSun" w:hAnsi="Arial"/>
                <w:sz w:val="18"/>
                <w:lang w:val="en-US"/>
              </w:rPr>
            </w:pPr>
            <w:ins w:id="438" w:author="Per Lindell" w:date="2019-01-30T10:20:00Z">
              <w:r w:rsidRPr="00CE7EBF">
                <w:rPr>
                  <w:rFonts w:ascii="Arial" w:eastAsia="SimSun" w:hAnsi="Arial"/>
                  <w:sz w:val="18"/>
                  <w:lang w:val="en-US"/>
                </w:rPr>
                <w:t>53663</w:t>
              </w:r>
            </w:ins>
          </w:p>
        </w:tc>
        <w:tc>
          <w:tcPr>
            <w:tcW w:w="1843" w:type="dxa"/>
            <w:shd w:val="clear" w:color="auto" w:fill="auto"/>
            <w:vAlign w:val="center"/>
          </w:tcPr>
          <w:p w14:paraId="5B6AA4D7" w14:textId="37AEF68F" w:rsidR="00CE7EBF" w:rsidRPr="00CD462D" w:rsidRDefault="00CE7EBF" w:rsidP="00CE7EBF">
            <w:pPr>
              <w:keepNext/>
              <w:keepLines/>
              <w:spacing w:after="0"/>
              <w:jc w:val="center"/>
              <w:rPr>
                <w:ins w:id="439" w:author="Per Lindell" w:date="2019-01-08T14:29:00Z"/>
                <w:rFonts w:ascii="Arial" w:eastAsia="SimSun" w:hAnsi="Arial"/>
                <w:sz w:val="18"/>
                <w:lang w:val="en-US"/>
              </w:rPr>
            </w:pPr>
            <w:ins w:id="440" w:author="Per Lindell" w:date="2019-01-30T10:20:00Z">
              <w:r w:rsidRPr="00CE7EBF">
                <w:rPr>
                  <w:rFonts w:ascii="Arial" w:eastAsia="SimSun" w:hAnsi="Arial"/>
                  <w:sz w:val="18"/>
                  <w:lang w:val="en-US"/>
                </w:rPr>
                <w:t>59698</w:t>
              </w:r>
            </w:ins>
          </w:p>
        </w:tc>
      </w:tr>
      <w:tr w:rsidR="00CE7EBF" w:rsidRPr="002C5241" w14:paraId="00AC6FFE" w14:textId="77777777" w:rsidTr="00CE7EBF">
        <w:trPr>
          <w:trHeight w:val="187"/>
          <w:ins w:id="441" w:author="Per Lindell" w:date="2019-01-08T14:29:00Z"/>
        </w:trPr>
        <w:tc>
          <w:tcPr>
            <w:tcW w:w="3261" w:type="dxa"/>
            <w:shd w:val="clear" w:color="auto" w:fill="auto"/>
            <w:tcMar>
              <w:left w:w="57" w:type="dxa"/>
              <w:right w:w="57" w:type="dxa"/>
            </w:tcMar>
            <w:vAlign w:val="center"/>
          </w:tcPr>
          <w:p w14:paraId="0D7F9191" w14:textId="3D2D80B1" w:rsidR="00CE7EBF" w:rsidRPr="00075C8C" w:rsidRDefault="00CE7EBF" w:rsidP="00CE7EBF">
            <w:pPr>
              <w:keepNext/>
              <w:keepLines/>
              <w:spacing w:after="0"/>
              <w:rPr>
                <w:ins w:id="442" w:author="Per Lindell" w:date="2019-01-08T14:29:00Z"/>
                <w:rFonts w:ascii="Arial" w:eastAsia="SimSun" w:hAnsi="Arial"/>
                <w:sz w:val="18"/>
                <w:lang w:val="en-US"/>
              </w:rPr>
            </w:pPr>
            <w:ins w:id="443"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A3492EA" w:rsidR="00CE7EBF" w:rsidRPr="00CD462D" w:rsidRDefault="00CE7EBF" w:rsidP="00CE7EBF">
            <w:pPr>
              <w:keepNext/>
              <w:keepLines/>
              <w:spacing w:after="0"/>
              <w:jc w:val="center"/>
              <w:rPr>
                <w:ins w:id="444" w:author="Per Lindell" w:date="2019-01-08T14:29:00Z"/>
                <w:rFonts w:ascii="Arial" w:eastAsia="SimSun" w:hAnsi="Arial"/>
                <w:sz w:val="18"/>
                <w:lang w:val="en-US"/>
              </w:rPr>
            </w:pPr>
            <w:ins w:id="445"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–2* </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3" w:type="dxa"/>
            <w:shd w:val="clear" w:color="auto" w:fill="auto"/>
            <w:vAlign w:val="center"/>
          </w:tcPr>
          <w:p w14:paraId="08CDFC77" w14:textId="4F32F796" w:rsidR="00CE7EBF" w:rsidRPr="00CD462D" w:rsidRDefault="00CE7EBF" w:rsidP="00CE7EBF">
            <w:pPr>
              <w:keepNext/>
              <w:keepLines/>
              <w:spacing w:after="0"/>
              <w:jc w:val="center"/>
              <w:rPr>
                <w:ins w:id="446" w:author="Per Lindell" w:date="2019-01-08T14:29:00Z"/>
                <w:rFonts w:ascii="Arial" w:eastAsia="SimSun" w:hAnsi="Arial"/>
                <w:sz w:val="18"/>
                <w:lang w:val="en-US"/>
              </w:rPr>
            </w:pPr>
            <w:ins w:id="447"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2*</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2" w:type="dxa"/>
            <w:shd w:val="clear" w:color="auto" w:fill="auto"/>
            <w:vAlign w:val="center"/>
          </w:tcPr>
          <w:p w14:paraId="615B14B4" w14:textId="50CB3EC3" w:rsidR="00CE7EBF" w:rsidRPr="00CD462D" w:rsidRDefault="00CE7EBF" w:rsidP="00CE7EBF">
            <w:pPr>
              <w:keepNext/>
              <w:keepLines/>
              <w:spacing w:after="0"/>
              <w:jc w:val="center"/>
              <w:rPr>
                <w:ins w:id="448" w:author="Per Lindell" w:date="2019-01-08T14:29:00Z"/>
                <w:rFonts w:ascii="Arial" w:eastAsia="SimSun" w:hAnsi="Arial"/>
                <w:sz w:val="18"/>
                <w:lang w:val="en-US"/>
              </w:rPr>
            </w:pPr>
            <w:ins w:id="449"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+2* </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3" w:type="dxa"/>
            <w:shd w:val="clear" w:color="auto" w:fill="auto"/>
            <w:vAlign w:val="center"/>
          </w:tcPr>
          <w:p w14:paraId="7E36356C" w14:textId="76FF16AC" w:rsidR="00CE7EBF" w:rsidRPr="00CD462D" w:rsidRDefault="00CE7EBF" w:rsidP="00CE7EBF">
            <w:pPr>
              <w:keepNext/>
              <w:keepLines/>
              <w:spacing w:after="0"/>
              <w:jc w:val="center"/>
              <w:rPr>
                <w:ins w:id="450" w:author="Per Lindell" w:date="2019-01-08T14:29:00Z"/>
                <w:rFonts w:ascii="Arial" w:eastAsia="SimSun" w:hAnsi="Arial"/>
                <w:sz w:val="18"/>
                <w:lang w:val="en-US"/>
              </w:rPr>
            </w:pPr>
            <w:ins w:id="451"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+2* </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r>
      <w:tr w:rsidR="00CE7EBF" w:rsidRPr="002C5241" w14:paraId="64070463" w14:textId="77777777" w:rsidTr="00CE7EBF">
        <w:trPr>
          <w:trHeight w:val="187"/>
          <w:ins w:id="452" w:author="Per Lindell" w:date="2019-01-08T14:29:00Z"/>
        </w:trPr>
        <w:tc>
          <w:tcPr>
            <w:tcW w:w="3261" w:type="dxa"/>
            <w:shd w:val="clear" w:color="auto" w:fill="auto"/>
            <w:tcMar>
              <w:left w:w="57" w:type="dxa"/>
              <w:right w:w="57" w:type="dxa"/>
            </w:tcMar>
            <w:vAlign w:val="center"/>
          </w:tcPr>
          <w:p w14:paraId="72510B35" w14:textId="5214BE6C" w:rsidR="00CE7EBF" w:rsidRPr="00075C8C" w:rsidRDefault="00CE7EBF" w:rsidP="00CE7EBF">
            <w:pPr>
              <w:keepNext/>
              <w:keepLines/>
              <w:spacing w:after="0"/>
              <w:rPr>
                <w:ins w:id="453" w:author="Per Lindell" w:date="2019-01-08T14:29:00Z"/>
                <w:rFonts w:ascii="Arial" w:eastAsia="SimSun" w:hAnsi="Arial"/>
                <w:sz w:val="18"/>
                <w:lang w:val="en-US"/>
              </w:rPr>
            </w:pPr>
            <w:ins w:id="45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643030CE" w:rsidR="00CE7EBF" w:rsidRPr="00CD462D" w:rsidRDefault="00CE7EBF" w:rsidP="00CE7EBF">
            <w:pPr>
              <w:keepNext/>
              <w:keepLines/>
              <w:spacing w:after="0"/>
              <w:jc w:val="center"/>
              <w:rPr>
                <w:ins w:id="455" w:author="Per Lindell" w:date="2019-01-08T14:29:00Z"/>
                <w:rFonts w:ascii="Arial" w:eastAsia="SimSun" w:hAnsi="Arial"/>
                <w:sz w:val="18"/>
                <w:lang w:val="en-US"/>
              </w:rPr>
            </w:pPr>
            <w:ins w:id="456" w:author="Per Lindell" w:date="2019-01-30T10:20:00Z">
              <w:r w:rsidRPr="00CE7EBF">
                <w:rPr>
                  <w:rFonts w:ascii="Arial" w:eastAsia="SimSun" w:hAnsi="Arial"/>
                  <w:sz w:val="18"/>
                  <w:lang w:val="en-US"/>
                </w:rPr>
                <w:t>57674</w:t>
              </w:r>
            </w:ins>
          </w:p>
        </w:tc>
        <w:tc>
          <w:tcPr>
            <w:tcW w:w="1843" w:type="dxa"/>
            <w:shd w:val="clear" w:color="auto" w:fill="auto"/>
            <w:vAlign w:val="center"/>
          </w:tcPr>
          <w:p w14:paraId="582F8200" w14:textId="06F70B7F" w:rsidR="00CE7EBF" w:rsidRPr="00CD462D" w:rsidRDefault="00CE7EBF" w:rsidP="00CE7EBF">
            <w:pPr>
              <w:keepNext/>
              <w:keepLines/>
              <w:spacing w:after="0"/>
              <w:jc w:val="center"/>
              <w:rPr>
                <w:ins w:id="457" w:author="Per Lindell" w:date="2019-01-08T14:29:00Z"/>
                <w:rFonts w:ascii="Arial" w:eastAsia="SimSun" w:hAnsi="Arial"/>
                <w:sz w:val="18"/>
                <w:lang w:val="en-US"/>
              </w:rPr>
            </w:pPr>
            <w:ins w:id="458" w:author="Per Lindell" w:date="2019-01-30T10:20:00Z">
              <w:r w:rsidRPr="00CE7EBF">
                <w:rPr>
                  <w:rFonts w:ascii="Arial" w:eastAsia="SimSun" w:hAnsi="Arial"/>
                  <w:sz w:val="18"/>
                  <w:lang w:val="en-US"/>
                </w:rPr>
                <w:t>51604</w:t>
              </w:r>
            </w:ins>
          </w:p>
        </w:tc>
        <w:tc>
          <w:tcPr>
            <w:tcW w:w="1842" w:type="dxa"/>
            <w:shd w:val="clear" w:color="auto" w:fill="auto"/>
            <w:vAlign w:val="center"/>
          </w:tcPr>
          <w:p w14:paraId="319B1A36" w14:textId="38DAA95C" w:rsidR="00CE7EBF" w:rsidRPr="00CD462D" w:rsidRDefault="00CE7EBF" w:rsidP="00CE7EBF">
            <w:pPr>
              <w:keepNext/>
              <w:keepLines/>
              <w:spacing w:after="0"/>
              <w:jc w:val="center"/>
              <w:rPr>
                <w:ins w:id="459" w:author="Per Lindell" w:date="2019-01-08T14:29:00Z"/>
                <w:rFonts w:ascii="Arial" w:eastAsia="SimSun" w:hAnsi="Arial"/>
                <w:sz w:val="18"/>
                <w:lang w:val="en-US"/>
              </w:rPr>
            </w:pPr>
            <w:ins w:id="460" w:author="Per Lindell" w:date="2019-01-30T10:20:00Z">
              <w:r w:rsidRPr="00CE7EBF">
                <w:rPr>
                  <w:rFonts w:ascii="Arial" w:eastAsia="SimSun" w:hAnsi="Arial"/>
                  <w:sz w:val="18"/>
                  <w:lang w:val="en-US"/>
                </w:rPr>
                <w:t>54326</w:t>
              </w:r>
            </w:ins>
          </w:p>
        </w:tc>
        <w:tc>
          <w:tcPr>
            <w:tcW w:w="1843" w:type="dxa"/>
            <w:shd w:val="clear" w:color="auto" w:fill="auto"/>
            <w:vAlign w:val="center"/>
          </w:tcPr>
          <w:p w14:paraId="264945C9" w14:textId="0E3C489D" w:rsidR="00CE7EBF" w:rsidRPr="00CD462D" w:rsidRDefault="00CE7EBF" w:rsidP="00CE7EBF">
            <w:pPr>
              <w:keepNext/>
              <w:keepLines/>
              <w:spacing w:after="0"/>
              <w:jc w:val="center"/>
              <w:rPr>
                <w:ins w:id="461" w:author="Per Lindell" w:date="2019-01-08T14:29:00Z"/>
                <w:rFonts w:ascii="Arial" w:eastAsia="SimSun" w:hAnsi="Arial"/>
                <w:sz w:val="18"/>
                <w:lang w:val="en-US"/>
              </w:rPr>
            </w:pPr>
            <w:ins w:id="462" w:author="Per Lindell" w:date="2019-01-30T10:20:00Z">
              <w:r w:rsidRPr="00CE7EBF">
                <w:rPr>
                  <w:rFonts w:ascii="Arial" w:eastAsia="SimSun" w:hAnsi="Arial"/>
                  <w:sz w:val="18"/>
                  <w:lang w:val="en-US"/>
                </w:rPr>
                <w:t>60396</w:t>
              </w:r>
            </w:ins>
          </w:p>
        </w:tc>
      </w:tr>
      <w:tr w:rsidR="00CE7EBF" w:rsidRPr="002C5241" w14:paraId="7EE6F373" w14:textId="77777777" w:rsidTr="00CE7EBF">
        <w:trPr>
          <w:trHeight w:val="187"/>
          <w:ins w:id="463" w:author="Per Lindell" w:date="2019-01-08T14:29:00Z"/>
        </w:trPr>
        <w:tc>
          <w:tcPr>
            <w:tcW w:w="3261" w:type="dxa"/>
            <w:shd w:val="clear" w:color="auto" w:fill="auto"/>
            <w:tcMar>
              <w:left w:w="57" w:type="dxa"/>
              <w:right w:w="57" w:type="dxa"/>
            </w:tcMar>
            <w:vAlign w:val="center"/>
          </w:tcPr>
          <w:p w14:paraId="7C403808" w14:textId="2A8FB6E6" w:rsidR="00CE7EBF" w:rsidRPr="00075C8C" w:rsidRDefault="00CE7EBF" w:rsidP="00CE7EBF">
            <w:pPr>
              <w:keepNext/>
              <w:keepLines/>
              <w:spacing w:after="0"/>
              <w:rPr>
                <w:ins w:id="464" w:author="Per Lindell" w:date="2019-01-08T14:29:00Z"/>
                <w:rFonts w:ascii="Arial" w:eastAsia="SimSun" w:hAnsi="Arial"/>
                <w:sz w:val="18"/>
                <w:lang w:val="en-US"/>
              </w:rPr>
            </w:pPr>
            <w:ins w:id="465"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409E1387" w:rsidR="00CE7EBF" w:rsidRPr="00CD462D" w:rsidRDefault="00CE7EBF" w:rsidP="00CE7EBF">
            <w:pPr>
              <w:keepNext/>
              <w:keepLines/>
              <w:spacing w:after="0"/>
              <w:jc w:val="center"/>
              <w:rPr>
                <w:ins w:id="466" w:author="Per Lindell" w:date="2019-01-08T14:29:00Z"/>
                <w:rFonts w:ascii="Arial" w:eastAsia="SimSun" w:hAnsi="Arial"/>
                <w:sz w:val="18"/>
                <w:lang w:val="en-US"/>
              </w:rPr>
            </w:pPr>
            <w:ins w:id="467"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–1* </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3" w:type="dxa"/>
            <w:shd w:val="clear" w:color="auto" w:fill="auto"/>
            <w:vAlign w:val="center"/>
          </w:tcPr>
          <w:p w14:paraId="49956E18" w14:textId="7A12D882" w:rsidR="00CE7EBF" w:rsidRPr="00CD462D" w:rsidRDefault="00CE7EBF" w:rsidP="00CE7EBF">
            <w:pPr>
              <w:keepNext/>
              <w:keepLines/>
              <w:spacing w:after="0"/>
              <w:jc w:val="center"/>
              <w:rPr>
                <w:ins w:id="468" w:author="Per Lindell" w:date="2019-01-08T14:29:00Z"/>
                <w:rFonts w:ascii="Arial" w:eastAsia="SimSun" w:hAnsi="Arial"/>
                <w:sz w:val="18"/>
                <w:lang w:val="en-US"/>
              </w:rPr>
            </w:pPr>
            <w:ins w:id="469"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1*</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2" w:type="dxa"/>
            <w:shd w:val="clear" w:color="auto" w:fill="auto"/>
            <w:vAlign w:val="center"/>
          </w:tcPr>
          <w:p w14:paraId="04AD7560" w14:textId="2EC95ED1" w:rsidR="00CE7EBF" w:rsidRPr="00CD462D" w:rsidRDefault="00CE7EBF" w:rsidP="00CE7EBF">
            <w:pPr>
              <w:keepNext/>
              <w:keepLines/>
              <w:spacing w:after="0"/>
              <w:jc w:val="center"/>
              <w:rPr>
                <w:ins w:id="470" w:author="Per Lindell" w:date="2019-01-08T14:29:00Z"/>
                <w:rFonts w:ascii="Arial" w:eastAsia="SimSun" w:hAnsi="Arial"/>
                <w:sz w:val="18"/>
                <w:lang w:val="en-US"/>
              </w:rPr>
            </w:pPr>
            <w:ins w:id="471"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1*</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3" w:type="dxa"/>
            <w:shd w:val="clear" w:color="auto" w:fill="auto"/>
            <w:vAlign w:val="center"/>
          </w:tcPr>
          <w:p w14:paraId="0D7C9182" w14:textId="0CDCEEA2" w:rsidR="00CE7EBF" w:rsidRPr="00CD462D" w:rsidRDefault="00CE7EBF" w:rsidP="00CE7EBF">
            <w:pPr>
              <w:keepNext/>
              <w:keepLines/>
              <w:spacing w:after="0"/>
              <w:jc w:val="center"/>
              <w:rPr>
                <w:ins w:id="472" w:author="Per Lindell" w:date="2019-01-08T14:29:00Z"/>
                <w:rFonts w:ascii="Arial" w:eastAsia="SimSun" w:hAnsi="Arial"/>
                <w:sz w:val="18"/>
                <w:lang w:val="en-US"/>
              </w:rPr>
            </w:pPr>
            <w:ins w:id="473"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1*</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r>
      <w:tr w:rsidR="00CE7EBF" w:rsidRPr="002C5241" w14:paraId="2A03D56F" w14:textId="77777777" w:rsidTr="00CE7EBF">
        <w:trPr>
          <w:trHeight w:val="187"/>
          <w:ins w:id="474" w:author="Per Lindell" w:date="2019-01-08T14:29:00Z"/>
        </w:trPr>
        <w:tc>
          <w:tcPr>
            <w:tcW w:w="3261" w:type="dxa"/>
            <w:shd w:val="clear" w:color="auto" w:fill="auto"/>
            <w:tcMar>
              <w:left w:w="57" w:type="dxa"/>
              <w:right w:w="57" w:type="dxa"/>
            </w:tcMar>
            <w:vAlign w:val="center"/>
          </w:tcPr>
          <w:p w14:paraId="7D169110" w14:textId="1983CCEA" w:rsidR="00CE7EBF" w:rsidRPr="00075C8C" w:rsidRDefault="00CE7EBF" w:rsidP="00CE7EBF">
            <w:pPr>
              <w:keepNext/>
              <w:keepLines/>
              <w:spacing w:after="0"/>
              <w:rPr>
                <w:ins w:id="475" w:author="Per Lindell" w:date="2019-01-08T14:29:00Z"/>
                <w:rFonts w:ascii="Arial" w:eastAsia="SimSun" w:hAnsi="Arial"/>
                <w:sz w:val="18"/>
                <w:lang w:val="en-US"/>
              </w:rPr>
            </w:pPr>
            <w:ins w:id="47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3E9FB7DB" w:rsidR="00CE7EBF" w:rsidRPr="00CD462D" w:rsidRDefault="00CE7EBF" w:rsidP="00CE7EBF">
            <w:pPr>
              <w:keepNext/>
              <w:keepLines/>
              <w:spacing w:after="0"/>
              <w:jc w:val="center"/>
              <w:rPr>
                <w:ins w:id="477" w:author="Per Lindell" w:date="2019-01-08T14:29:00Z"/>
                <w:rFonts w:ascii="Arial" w:eastAsia="SimSun" w:hAnsi="Arial"/>
                <w:sz w:val="18"/>
                <w:lang w:val="en-US"/>
              </w:rPr>
            </w:pPr>
            <w:ins w:id="478" w:author="Per Lindell" w:date="2019-01-30T10:20:00Z">
              <w:r w:rsidRPr="00CE7EBF">
                <w:rPr>
                  <w:rFonts w:ascii="Arial" w:eastAsia="SimSun" w:hAnsi="Arial"/>
                  <w:sz w:val="18"/>
                  <w:lang w:val="en-US"/>
                </w:rPr>
                <w:t>27511</w:t>
              </w:r>
            </w:ins>
          </w:p>
        </w:tc>
        <w:tc>
          <w:tcPr>
            <w:tcW w:w="1843" w:type="dxa"/>
            <w:shd w:val="clear" w:color="auto" w:fill="auto"/>
            <w:vAlign w:val="center"/>
          </w:tcPr>
          <w:p w14:paraId="47325657" w14:textId="615A5FEE" w:rsidR="00CE7EBF" w:rsidRPr="00CD462D" w:rsidRDefault="00CE7EBF" w:rsidP="00CE7EBF">
            <w:pPr>
              <w:keepNext/>
              <w:keepLines/>
              <w:spacing w:after="0"/>
              <w:jc w:val="center"/>
              <w:rPr>
                <w:ins w:id="479" w:author="Per Lindell" w:date="2019-01-08T14:29:00Z"/>
                <w:rFonts w:ascii="Arial" w:eastAsia="SimSun" w:hAnsi="Arial"/>
                <w:sz w:val="18"/>
                <w:lang w:val="en-US"/>
              </w:rPr>
            </w:pPr>
            <w:ins w:id="480" w:author="Per Lindell" w:date="2019-01-30T10:20:00Z">
              <w:r w:rsidRPr="00CE7EBF">
                <w:rPr>
                  <w:rFonts w:ascii="Arial" w:eastAsia="SimSun" w:hAnsi="Arial"/>
                  <w:sz w:val="18"/>
                  <w:lang w:val="en-US"/>
                </w:rPr>
                <w:t>24406</w:t>
              </w:r>
            </w:ins>
          </w:p>
        </w:tc>
        <w:tc>
          <w:tcPr>
            <w:tcW w:w="1842" w:type="dxa"/>
            <w:shd w:val="clear" w:color="auto" w:fill="auto"/>
            <w:vAlign w:val="center"/>
          </w:tcPr>
          <w:p w14:paraId="71271262" w14:textId="3C55F962" w:rsidR="00CE7EBF" w:rsidRPr="00CD462D" w:rsidRDefault="00CE7EBF" w:rsidP="00CE7EBF">
            <w:pPr>
              <w:keepNext/>
              <w:keepLines/>
              <w:spacing w:after="0"/>
              <w:jc w:val="center"/>
              <w:rPr>
                <w:ins w:id="481" w:author="Per Lindell" w:date="2019-01-08T14:29:00Z"/>
                <w:rFonts w:ascii="Arial" w:eastAsia="SimSun" w:hAnsi="Arial"/>
                <w:sz w:val="18"/>
                <w:lang w:val="en-US"/>
              </w:rPr>
            </w:pPr>
            <w:ins w:id="482" w:author="Per Lindell" w:date="2019-01-30T10:20:00Z">
              <w:r w:rsidRPr="00CE7EBF">
                <w:rPr>
                  <w:rFonts w:ascii="Arial" w:eastAsia="SimSun" w:hAnsi="Arial"/>
                  <w:sz w:val="18"/>
                  <w:lang w:val="en-US"/>
                </w:rPr>
                <w:t>78802</w:t>
              </w:r>
            </w:ins>
          </w:p>
        </w:tc>
        <w:tc>
          <w:tcPr>
            <w:tcW w:w="1843" w:type="dxa"/>
            <w:shd w:val="clear" w:color="auto" w:fill="auto"/>
            <w:vAlign w:val="center"/>
          </w:tcPr>
          <w:p w14:paraId="02F91E16" w14:textId="26492F13" w:rsidR="00CE7EBF" w:rsidRPr="00CD462D" w:rsidRDefault="00CE7EBF" w:rsidP="00CE7EBF">
            <w:pPr>
              <w:keepNext/>
              <w:keepLines/>
              <w:spacing w:after="0"/>
              <w:jc w:val="center"/>
              <w:rPr>
                <w:ins w:id="483" w:author="Per Lindell" w:date="2019-01-08T14:29:00Z"/>
                <w:rFonts w:ascii="Arial" w:eastAsia="SimSun" w:hAnsi="Arial"/>
                <w:sz w:val="18"/>
                <w:lang w:val="en-US"/>
              </w:rPr>
            </w:pPr>
            <w:ins w:id="484" w:author="Per Lindell" w:date="2019-01-30T10:20:00Z">
              <w:r w:rsidRPr="00CE7EBF">
                <w:rPr>
                  <w:rFonts w:ascii="Arial" w:eastAsia="SimSun" w:hAnsi="Arial"/>
                  <w:sz w:val="18"/>
                  <w:lang w:val="en-US"/>
                </w:rPr>
                <w:t>87837</w:t>
              </w:r>
            </w:ins>
          </w:p>
        </w:tc>
      </w:tr>
      <w:tr w:rsidR="00CE7EBF" w:rsidRPr="002C5241" w14:paraId="5E203699" w14:textId="77777777" w:rsidTr="00CE7EBF">
        <w:trPr>
          <w:trHeight w:val="187"/>
          <w:ins w:id="485" w:author="Per Lindell" w:date="2019-01-08T14:29:00Z"/>
        </w:trPr>
        <w:tc>
          <w:tcPr>
            <w:tcW w:w="3261" w:type="dxa"/>
            <w:shd w:val="clear" w:color="auto" w:fill="auto"/>
            <w:tcMar>
              <w:left w:w="57" w:type="dxa"/>
              <w:right w:w="57" w:type="dxa"/>
            </w:tcMar>
            <w:vAlign w:val="center"/>
          </w:tcPr>
          <w:p w14:paraId="701FD9F1" w14:textId="340A7878" w:rsidR="00CE7EBF" w:rsidRPr="00075C8C" w:rsidRDefault="00CE7EBF" w:rsidP="00CE7EBF">
            <w:pPr>
              <w:keepNext/>
              <w:keepLines/>
              <w:spacing w:after="0"/>
              <w:rPr>
                <w:ins w:id="486" w:author="Per Lindell" w:date="2019-01-08T14:29:00Z"/>
                <w:rFonts w:ascii="Arial" w:eastAsia="SimSun" w:hAnsi="Arial"/>
                <w:sz w:val="18"/>
                <w:lang w:val="en-US"/>
              </w:rPr>
            </w:pPr>
            <w:ins w:id="487" w:author="Per Lindell" w:date="2019-01-21T16:11:00Z">
              <w:r w:rsidRPr="00405196">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6997BC8B" w:rsidR="00CE7EBF" w:rsidRPr="00CD462D" w:rsidRDefault="00CE7EBF" w:rsidP="00CE7EBF">
            <w:pPr>
              <w:keepNext/>
              <w:keepLines/>
              <w:spacing w:after="0"/>
              <w:jc w:val="center"/>
              <w:rPr>
                <w:ins w:id="488" w:author="Per Lindell" w:date="2019-01-08T14:29:00Z"/>
                <w:rFonts w:ascii="Arial" w:eastAsia="SimSun" w:hAnsi="Arial"/>
                <w:sz w:val="18"/>
                <w:lang w:val="en-US"/>
              </w:rPr>
            </w:pPr>
            <w:ins w:id="489"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+1* </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3" w:type="dxa"/>
            <w:shd w:val="clear" w:color="auto" w:fill="auto"/>
            <w:vAlign w:val="center"/>
          </w:tcPr>
          <w:p w14:paraId="3715E400" w14:textId="29AAF4CF" w:rsidR="00CE7EBF" w:rsidRPr="00CD462D" w:rsidRDefault="00CE7EBF" w:rsidP="00CE7EBF">
            <w:pPr>
              <w:keepNext/>
              <w:keepLines/>
              <w:spacing w:after="0"/>
              <w:jc w:val="center"/>
              <w:rPr>
                <w:ins w:id="490" w:author="Per Lindell" w:date="2019-01-08T14:29:00Z"/>
                <w:rFonts w:ascii="Arial" w:eastAsia="SimSun" w:hAnsi="Arial"/>
                <w:sz w:val="18"/>
                <w:lang w:val="en-US"/>
              </w:rPr>
            </w:pPr>
            <w:ins w:id="491"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+1* </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2" w:type="dxa"/>
            <w:shd w:val="clear" w:color="auto" w:fill="auto"/>
            <w:vAlign w:val="center"/>
          </w:tcPr>
          <w:p w14:paraId="5DD8A0E0" w14:textId="7630EB68" w:rsidR="00CE7EBF" w:rsidRPr="00CD462D" w:rsidRDefault="00CE7EBF" w:rsidP="00CE7EBF">
            <w:pPr>
              <w:keepNext/>
              <w:keepLines/>
              <w:spacing w:after="0"/>
              <w:jc w:val="center"/>
              <w:rPr>
                <w:ins w:id="492" w:author="Per Lindell" w:date="2019-01-08T14:29:00Z"/>
                <w:rFonts w:ascii="Arial" w:eastAsia="SimSun" w:hAnsi="Arial"/>
                <w:sz w:val="18"/>
                <w:lang w:val="en-US"/>
              </w:rPr>
            </w:pPr>
            <w:ins w:id="493"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+ 1*</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5AA09926" w14:textId="6F1C1600" w:rsidR="00CE7EBF" w:rsidRPr="00CD462D" w:rsidRDefault="00CE7EBF" w:rsidP="00CE7EBF">
            <w:pPr>
              <w:keepNext/>
              <w:keepLines/>
              <w:spacing w:after="0"/>
              <w:jc w:val="center"/>
              <w:rPr>
                <w:ins w:id="494" w:author="Per Lindell" w:date="2019-01-08T14:29:00Z"/>
                <w:rFonts w:ascii="Arial" w:eastAsia="SimSun" w:hAnsi="Arial"/>
                <w:sz w:val="18"/>
                <w:lang w:val="en-US"/>
              </w:rPr>
            </w:pPr>
            <w:ins w:id="495" w:author="Per Lindell" w:date="2019-01-30T10:20:00Z">
              <w:r w:rsidRPr="00CE7EBF">
                <w:rPr>
                  <w:rFonts w:ascii="Arial" w:eastAsia="SimSun" w:hAnsi="Arial"/>
                  <w:sz w:val="18"/>
                  <w:lang w:val="en-US"/>
                </w:rPr>
                <w:t>|3*</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+ 1*</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r>
      <w:tr w:rsidR="00CE7EBF" w:rsidRPr="002C5241" w14:paraId="47F5359D" w14:textId="77777777" w:rsidTr="00CE7EBF">
        <w:trPr>
          <w:trHeight w:val="187"/>
          <w:ins w:id="496" w:author="Per Lindell" w:date="2019-01-08T14:29:00Z"/>
        </w:trPr>
        <w:tc>
          <w:tcPr>
            <w:tcW w:w="3261" w:type="dxa"/>
            <w:shd w:val="clear" w:color="auto" w:fill="auto"/>
            <w:tcMar>
              <w:left w:w="57" w:type="dxa"/>
              <w:right w:w="57" w:type="dxa"/>
            </w:tcMar>
            <w:vAlign w:val="center"/>
          </w:tcPr>
          <w:p w14:paraId="14DB65B9" w14:textId="29AF79FA" w:rsidR="00CE7EBF" w:rsidRPr="00075C8C" w:rsidRDefault="00CE7EBF" w:rsidP="00CE7EBF">
            <w:pPr>
              <w:keepNext/>
              <w:keepLines/>
              <w:spacing w:after="0"/>
              <w:rPr>
                <w:ins w:id="497" w:author="Per Lindell" w:date="2019-01-08T14:29:00Z"/>
                <w:rFonts w:ascii="Arial" w:eastAsia="SimSun" w:hAnsi="Arial"/>
                <w:sz w:val="18"/>
                <w:lang w:val="en-US"/>
              </w:rPr>
            </w:pPr>
            <w:ins w:id="498"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4032C166" w:rsidR="00CE7EBF" w:rsidRPr="00CD462D" w:rsidRDefault="00CE7EBF" w:rsidP="00CE7EBF">
            <w:pPr>
              <w:keepNext/>
              <w:keepLines/>
              <w:spacing w:after="0"/>
              <w:jc w:val="center"/>
              <w:rPr>
                <w:ins w:id="499" w:author="Per Lindell" w:date="2019-01-08T14:29:00Z"/>
                <w:rFonts w:ascii="Arial" w:eastAsia="SimSun" w:hAnsi="Arial"/>
                <w:sz w:val="18"/>
                <w:lang w:val="en-US"/>
              </w:rPr>
            </w:pPr>
            <w:ins w:id="500" w:author="Per Lindell" w:date="2019-01-30T10:20:00Z">
              <w:r w:rsidRPr="00CE7EBF">
                <w:rPr>
                  <w:rFonts w:ascii="Arial" w:eastAsia="SimSun" w:hAnsi="Arial"/>
                  <w:sz w:val="18"/>
                  <w:lang w:val="en-US"/>
                </w:rPr>
                <w:t>28489</w:t>
              </w:r>
            </w:ins>
          </w:p>
        </w:tc>
        <w:tc>
          <w:tcPr>
            <w:tcW w:w="1843" w:type="dxa"/>
            <w:shd w:val="clear" w:color="auto" w:fill="auto"/>
            <w:vAlign w:val="center"/>
          </w:tcPr>
          <w:p w14:paraId="30A5923C" w14:textId="00E9A472" w:rsidR="00CE7EBF" w:rsidRPr="00CD462D" w:rsidRDefault="00CE7EBF" w:rsidP="00CE7EBF">
            <w:pPr>
              <w:keepNext/>
              <w:keepLines/>
              <w:spacing w:after="0"/>
              <w:jc w:val="center"/>
              <w:rPr>
                <w:ins w:id="501" w:author="Per Lindell" w:date="2019-01-08T14:29:00Z"/>
                <w:rFonts w:ascii="Arial" w:eastAsia="SimSun" w:hAnsi="Arial"/>
                <w:sz w:val="18"/>
                <w:lang w:val="en-US"/>
              </w:rPr>
            </w:pPr>
            <w:ins w:id="502" w:author="Per Lindell" w:date="2019-01-30T10:20:00Z">
              <w:r w:rsidRPr="00CE7EBF">
                <w:rPr>
                  <w:rFonts w:ascii="Arial" w:eastAsia="SimSun" w:hAnsi="Arial"/>
                  <w:sz w:val="18"/>
                  <w:lang w:val="en-US"/>
                </w:rPr>
                <w:t>31594</w:t>
              </w:r>
            </w:ins>
          </w:p>
        </w:tc>
        <w:tc>
          <w:tcPr>
            <w:tcW w:w="1842" w:type="dxa"/>
            <w:shd w:val="clear" w:color="auto" w:fill="auto"/>
            <w:vAlign w:val="center"/>
          </w:tcPr>
          <w:p w14:paraId="5AE7D785" w14:textId="711CB52C" w:rsidR="00CE7EBF" w:rsidRPr="00CD462D" w:rsidRDefault="00CE7EBF" w:rsidP="00CE7EBF">
            <w:pPr>
              <w:keepNext/>
              <w:keepLines/>
              <w:spacing w:after="0"/>
              <w:jc w:val="center"/>
              <w:rPr>
                <w:ins w:id="503" w:author="Per Lindell" w:date="2019-01-08T14:29:00Z"/>
                <w:rFonts w:ascii="Arial" w:eastAsia="SimSun" w:hAnsi="Arial"/>
                <w:sz w:val="18"/>
                <w:lang w:val="en-US"/>
              </w:rPr>
            </w:pPr>
            <w:ins w:id="504" w:author="Per Lindell" w:date="2019-01-30T10:20:00Z">
              <w:r w:rsidRPr="00CE7EBF">
                <w:rPr>
                  <w:rFonts w:ascii="Arial" w:eastAsia="SimSun" w:hAnsi="Arial"/>
                  <w:sz w:val="18"/>
                  <w:lang w:val="en-US"/>
                </w:rPr>
                <w:t>80163</w:t>
              </w:r>
            </w:ins>
          </w:p>
        </w:tc>
        <w:tc>
          <w:tcPr>
            <w:tcW w:w="1843" w:type="dxa"/>
            <w:shd w:val="clear" w:color="auto" w:fill="auto"/>
            <w:vAlign w:val="center"/>
          </w:tcPr>
          <w:p w14:paraId="0B43ED59" w14:textId="64DDB471" w:rsidR="00CE7EBF" w:rsidRPr="00CD462D" w:rsidRDefault="00CE7EBF" w:rsidP="00CE7EBF">
            <w:pPr>
              <w:keepNext/>
              <w:keepLines/>
              <w:spacing w:after="0"/>
              <w:jc w:val="center"/>
              <w:rPr>
                <w:ins w:id="505" w:author="Per Lindell" w:date="2019-01-08T14:29:00Z"/>
                <w:rFonts w:ascii="Arial" w:eastAsia="SimSun" w:hAnsi="Arial"/>
                <w:sz w:val="18"/>
                <w:lang w:val="en-US"/>
              </w:rPr>
            </w:pPr>
            <w:ins w:id="506" w:author="Per Lindell" w:date="2019-01-30T10:20:00Z">
              <w:r w:rsidRPr="00CE7EBF">
                <w:rPr>
                  <w:rFonts w:ascii="Arial" w:eastAsia="SimSun" w:hAnsi="Arial"/>
                  <w:sz w:val="18"/>
                  <w:lang w:val="en-US"/>
                </w:rPr>
                <w:t>89198</w:t>
              </w:r>
            </w:ins>
          </w:p>
        </w:tc>
      </w:tr>
      <w:tr w:rsidR="00CE7EBF" w:rsidRPr="002C5241" w14:paraId="04356F20" w14:textId="77777777" w:rsidTr="00CE7EBF">
        <w:trPr>
          <w:trHeight w:val="187"/>
          <w:ins w:id="507" w:author="Per Lindell" w:date="2019-01-08T14:29:00Z"/>
        </w:trPr>
        <w:tc>
          <w:tcPr>
            <w:tcW w:w="3261" w:type="dxa"/>
            <w:shd w:val="clear" w:color="auto" w:fill="auto"/>
            <w:tcMar>
              <w:left w:w="57" w:type="dxa"/>
              <w:right w:w="57" w:type="dxa"/>
            </w:tcMar>
            <w:vAlign w:val="center"/>
          </w:tcPr>
          <w:p w14:paraId="2516B06A" w14:textId="456A1426" w:rsidR="00CE7EBF" w:rsidRPr="00075C8C" w:rsidRDefault="00CE7EBF" w:rsidP="00CE7EBF">
            <w:pPr>
              <w:keepNext/>
              <w:keepLines/>
              <w:spacing w:after="0"/>
              <w:rPr>
                <w:ins w:id="508" w:author="Per Lindell" w:date="2019-01-08T14:29:00Z"/>
                <w:rFonts w:ascii="Arial" w:eastAsia="SimSun" w:hAnsi="Arial"/>
                <w:sz w:val="18"/>
                <w:lang w:val="en-US"/>
              </w:rPr>
            </w:pPr>
            <w:ins w:id="509"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0F085D16" w:rsidR="00CE7EBF" w:rsidRPr="00CD462D" w:rsidRDefault="00CE7EBF" w:rsidP="00CE7EBF">
            <w:pPr>
              <w:keepNext/>
              <w:keepLines/>
              <w:spacing w:after="0"/>
              <w:jc w:val="center"/>
              <w:rPr>
                <w:ins w:id="510" w:author="Per Lindell" w:date="2019-01-08T14:29:00Z"/>
                <w:rFonts w:ascii="Arial" w:eastAsia="SimSun" w:hAnsi="Arial"/>
                <w:sz w:val="18"/>
                <w:lang w:val="en-US"/>
              </w:rPr>
            </w:pPr>
            <w:ins w:id="511"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3" w:type="dxa"/>
            <w:shd w:val="clear" w:color="auto" w:fill="auto"/>
            <w:vAlign w:val="center"/>
          </w:tcPr>
          <w:p w14:paraId="61984489" w14:textId="2E3EA70B" w:rsidR="00CE7EBF" w:rsidRPr="00CD462D" w:rsidRDefault="00CE7EBF" w:rsidP="00CE7EBF">
            <w:pPr>
              <w:keepNext/>
              <w:keepLines/>
              <w:spacing w:after="0"/>
              <w:jc w:val="center"/>
              <w:rPr>
                <w:ins w:id="512" w:author="Per Lindell" w:date="2019-01-08T14:29:00Z"/>
                <w:rFonts w:ascii="Arial" w:eastAsia="SimSun" w:hAnsi="Arial"/>
                <w:sz w:val="18"/>
                <w:lang w:val="en-US"/>
              </w:rPr>
            </w:pPr>
            <w:ins w:id="513"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2" w:type="dxa"/>
            <w:shd w:val="clear" w:color="auto" w:fill="auto"/>
            <w:vAlign w:val="center"/>
          </w:tcPr>
          <w:p w14:paraId="298A2C63" w14:textId="3B045C40" w:rsidR="00CE7EBF" w:rsidRPr="00CD462D" w:rsidRDefault="00CE7EBF" w:rsidP="00CE7EBF">
            <w:pPr>
              <w:keepNext/>
              <w:keepLines/>
              <w:spacing w:after="0"/>
              <w:jc w:val="center"/>
              <w:rPr>
                <w:ins w:id="514" w:author="Per Lindell" w:date="2019-01-08T14:29:00Z"/>
                <w:rFonts w:ascii="Arial" w:eastAsia="SimSun" w:hAnsi="Arial"/>
                <w:sz w:val="18"/>
                <w:lang w:val="en-US"/>
              </w:rPr>
            </w:pPr>
            <w:ins w:id="515"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3" w:type="dxa"/>
            <w:shd w:val="clear" w:color="auto" w:fill="auto"/>
            <w:vAlign w:val="center"/>
          </w:tcPr>
          <w:p w14:paraId="34D5AC08" w14:textId="76A96BCE" w:rsidR="00CE7EBF" w:rsidRPr="00CD462D" w:rsidRDefault="00CE7EBF" w:rsidP="00CE7EBF">
            <w:pPr>
              <w:keepNext/>
              <w:keepLines/>
              <w:spacing w:after="0"/>
              <w:jc w:val="center"/>
              <w:rPr>
                <w:ins w:id="516" w:author="Per Lindell" w:date="2019-01-08T14:29:00Z"/>
                <w:rFonts w:ascii="Arial" w:eastAsia="SimSun" w:hAnsi="Arial"/>
                <w:sz w:val="18"/>
                <w:lang w:val="en-US"/>
              </w:rPr>
            </w:pPr>
            <w:ins w:id="517"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r>
      <w:tr w:rsidR="00CE7EBF" w:rsidRPr="002C5241" w14:paraId="65ADBDF1" w14:textId="77777777" w:rsidTr="00CE7EBF">
        <w:trPr>
          <w:trHeight w:val="187"/>
          <w:ins w:id="518" w:author="Per Lindell" w:date="2019-01-08T14:29:00Z"/>
        </w:trPr>
        <w:tc>
          <w:tcPr>
            <w:tcW w:w="3261" w:type="dxa"/>
            <w:shd w:val="clear" w:color="auto" w:fill="auto"/>
            <w:tcMar>
              <w:left w:w="57" w:type="dxa"/>
              <w:right w:w="57" w:type="dxa"/>
            </w:tcMar>
            <w:vAlign w:val="center"/>
          </w:tcPr>
          <w:p w14:paraId="10F4C54B" w14:textId="27CE700D" w:rsidR="00CE7EBF" w:rsidRPr="00075C8C" w:rsidRDefault="00CE7EBF" w:rsidP="00CE7EBF">
            <w:pPr>
              <w:keepNext/>
              <w:keepLines/>
              <w:spacing w:after="0"/>
              <w:rPr>
                <w:ins w:id="519" w:author="Per Lindell" w:date="2019-01-08T14:29:00Z"/>
                <w:rFonts w:ascii="Arial" w:eastAsia="SimSun" w:hAnsi="Arial"/>
                <w:sz w:val="18"/>
                <w:lang w:val="en-US"/>
              </w:rPr>
            </w:pPr>
            <w:ins w:id="520"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E8CF4DF" w:rsidR="00CE7EBF" w:rsidRPr="00CD462D" w:rsidRDefault="00CE7EBF" w:rsidP="00CE7EBF">
            <w:pPr>
              <w:keepNext/>
              <w:keepLines/>
              <w:spacing w:after="0"/>
              <w:jc w:val="center"/>
              <w:rPr>
                <w:ins w:id="521" w:author="Per Lindell" w:date="2019-01-08T14:29:00Z"/>
                <w:rFonts w:ascii="Arial" w:eastAsia="SimSun" w:hAnsi="Arial"/>
                <w:sz w:val="18"/>
                <w:lang w:val="en-US"/>
              </w:rPr>
            </w:pPr>
            <w:ins w:id="522" w:author="Per Lindell" w:date="2019-01-30T10:20:00Z">
              <w:r w:rsidRPr="00CE7EBF">
                <w:rPr>
                  <w:rFonts w:ascii="Arial" w:eastAsia="SimSun" w:hAnsi="Arial"/>
                  <w:sz w:val="18"/>
                  <w:lang w:val="en-US"/>
                </w:rPr>
                <w:t>117337</w:t>
              </w:r>
            </w:ins>
          </w:p>
        </w:tc>
        <w:tc>
          <w:tcPr>
            <w:tcW w:w="1843" w:type="dxa"/>
            <w:shd w:val="clear" w:color="auto" w:fill="auto"/>
            <w:vAlign w:val="center"/>
          </w:tcPr>
          <w:p w14:paraId="7F87F9FB" w14:textId="5A32BD74" w:rsidR="00CE7EBF" w:rsidRPr="00CD462D" w:rsidRDefault="00CE7EBF" w:rsidP="00CE7EBF">
            <w:pPr>
              <w:keepNext/>
              <w:keepLines/>
              <w:spacing w:after="0"/>
              <w:jc w:val="center"/>
              <w:rPr>
                <w:ins w:id="523" w:author="Per Lindell" w:date="2019-01-08T14:29:00Z"/>
                <w:rFonts w:ascii="Arial" w:eastAsia="SimSun" w:hAnsi="Arial"/>
                <w:sz w:val="18"/>
                <w:lang w:val="en-US"/>
              </w:rPr>
            </w:pPr>
            <w:ins w:id="524" w:author="Per Lindell" w:date="2019-01-30T10:20:00Z">
              <w:r w:rsidRPr="00CE7EBF">
                <w:rPr>
                  <w:rFonts w:ascii="Arial" w:eastAsia="SimSun" w:hAnsi="Arial"/>
                  <w:sz w:val="18"/>
                  <w:lang w:val="en-US"/>
                </w:rPr>
                <w:t>105302</w:t>
              </w:r>
            </w:ins>
          </w:p>
        </w:tc>
        <w:tc>
          <w:tcPr>
            <w:tcW w:w="1842" w:type="dxa"/>
            <w:shd w:val="clear" w:color="auto" w:fill="auto"/>
            <w:vAlign w:val="center"/>
          </w:tcPr>
          <w:p w14:paraId="1E8E1370" w14:textId="3F997CF7" w:rsidR="00CE7EBF" w:rsidRPr="00CD462D" w:rsidRDefault="00CE7EBF" w:rsidP="00CE7EBF">
            <w:pPr>
              <w:keepNext/>
              <w:keepLines/>
              <w:spacing w:after="0"/>
              <w:jc w:val="center"/>
              <w:rPr>
                <w:ins w:id="525" w:author="Per Lindell" w:date="2019-01-08T14:29:00Z"/>
                <w:rFonts w:ascii="Arial" w:eastAsia="SimSun" w:hAnsi="Arial"/>
                <w:sz w:val="18"/>
                <w:lang w:val="en-US"/>
              </w:rPr>
            </w:pPr>
            <w:ins w:id="526" w:author="Per Lindell" w:date="2019-01-30T10:20:00Z">
              <w:r w:rsidRPr="00CE7EBF">
                <w:rPr>
                  <w:rFonts w:ascii="Arial" w:eastAsia="SimSun" w:hAnsi="Arial"/>
                  <w:sz w:val="18"/>
                  <w:lang w:val="en-US"/>
                </w:rPr>
                <w:t>23708</w:t>
              </w:r>
            </w:ins>
          </w:p>
        </w:tc>
        <w:tc>
          <w:tcPr>
            <w:tcW w:w="1843" w:type="dxa"/>
            <w:shd w:val="clear" w:color="auto" w:fill="auto"/>
            <w:vAlign w:val="center"/>
          </w:tcPr>
          <w:p w14:paraId="4B8C6FE7" w14:textId="245097EA" w:rsidR="00CE7EBF" w:rsidRPr="00CD462D" w:rsidRDefault="00CE7EBF" w:rsidP="00CE7EBF">
            <w:pPr>
              <w:keepNext/>
              <w:keepLines/>
              <w:spacing w:after="0"/>
              <w:jc w:val="center"/>
              <w:rPr>
                <w:ins w:id="527" w:author="Per Lindell" w:date="2019-01-08T14:29:00Z"/>
                <w:rFonts w:ascii="Arial" w:eastAsia="SimSun" w:hAnsi="Arial"/>
                <w:sz w:val="18"/>
                <w:lang w:val="en-US"/>
              </w:rPr>
            </w:pPr>
            <w:ins w:id="528" w:author="Per Lindell" w:date="2019-01-30T10:20:00Z">
              <w:r w:rsidRPr="00CE7EBF">
                <w:rPr>
                  <w:rFonts w:ascii="Arial" w:eastAsia="SimSun" w:hAnsi="Arial"/>
                  <w:sz w:val="18"/>
                  <w:lang w:val="en-US"/>
                </w:rPr>
                <w:t>26848</w:t>
              </w:r>
            </w:ins>
          </w:p>
        </w:tc>
      </w:tr>
      <w:tr w:rsidR="00CE7EBF" w:rsidRPr="002C5241" w14:paraId="06771AC8" w14:textId="77777777" w:rsidTr="00CE7EBF">
        <w:trPr>
          <w:trHeight w:val="187"/>
          <w:ins w:id="529" w:author="Per Lindell" w:date="2019-01-08T14:29:00Z"/>
        </w:trPr>
        <w:tc>
          <w:tcPr>
            <w:tcW w:w="3261" w:type="dxa"/>
            <w:shd w:val="clear" w:color="auto" w:fill="auto"/>
            <w:tcMar>
              <w:left w:w="57" w:type="dxa"/>
              <w:right w:w="57" w:type="dxa"/>
            </w:tcMar>
            <w:vAlign w:val="center"/>
          </w:tcPr>
          <w:p w14:paraId="555CBC43" w14:textId="6172D6DF" w:rsidR="00CE7EBF" w:rsidRPr="00075C8C" w:rsidRDefault="00CE7EBF" w:rsidP="00CE7EBF">
            <w:pPr>
              <w:keepNext/>
              <w:keepLines/>
              <w:spacing w:after="0"/>
              <w:rPr>
                <w:ins w:id="530" w:author="Per Lindell" w:date="2019-01-08T14:29:00Z"/>
                <w:rFonts w:ascii="Arial" w:eastAsia="SimSun" w:hAnsi="Arial"/>
                <w:sz w:val="18"/>
                <w:lang w:val="en-US"/>
              </w:rPr>
            </w:pPr>
            <w:ins w:id="531"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4291B8D5" w:rsidR="00CE7EBF" w:rsidRPr="00CD462D" w:rsidRDefault="00CE7EBF" w:rsidP="00CE7EBF">
            <w:pPr>
              <w:keepNext/>
              <w:keepLines/>
              <w:spacing w:after="0"/>
              <w:jc w:val="center"/>
              <w:rPr>
                <w:ins w:id="532" w:author="Per Lindell" w:date="2019-01-08T14:29:00Z"/>
                <w:rFonts w:ascii="Arial" w:eastAsia="SimSun" w:hAnsi="Arial"/>
                <w:sz w:val="18"/>
                <w:lang w:val="en-US"/>
              </w:rPr>
            </w:pPr>
            <w:ins w:id="533"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3" w:type="dxa"/>
            <w:shd w:val="clear" w:color="auto" w:fill="auto"/>
            <w:vAlign w:val="center"/>
          </w:tcPr>
          <w:p w14:paraId="1AE62EB8" w14:textId="430BA5AB" w:rsidR="00CE7EBF" w:rsidRPr="00CD462D" w:rsidRDefault="00CE7EBF" w:rsidP="00CE7EBF">
            <w:pPr>
              <w:keepNext/>
              <w:keepLines/>
              <w:spacing w:after="0"/>
              <w:jc w:val="center"/>
              <w:rPr>
                <w:ins w:id="534" w:author="Per Lindell" w:date="2019-01-08T14:29:00Z"/>
                <w:rFonts w:ascii="Arial" w:eastAsia="SimSun" w:hAnsi="Arial"/>
                <w:sz w:val="18"/>
                <w:lang w:val="en-US"/>
              </w:rPr>
            </w:pPr>
            <w:ins w:id="535"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2" w:type="dxa"/>
            <w:shd w:val="clear" w:color="auto" w:fill="auto"/>
            <w:vAlign w:val="center"/>
          </w:tcPr>
          <w:p w14:paraId="0B9B08FC" w14:textId="79F3E985" w:rsidR="00CE7EBF" w:rsidRPr="00CD462D" w:rsidRDefault="00CE7EBF" w:rsidP="00CE7EBF">
            <w:pPr>
              <w:keepNext/>
              <w:keepLines/>
              <w:spacing w:after="0"/>
              <w:jc w:val="center"/>
              <w:rPr>
                <w:ins w:id="536" w:author="Per Lindell" w:date="2019-01-08T14:29:00Z"/>
                <w:rFonts w:ascii="Arial" w:eastAsia="SimSun" w:hAnsi="Arial"/>
                <w:sz w:val="18"/>
                <w:lang w:val="en-US"/>
              </w:rPr>
            </w:pPr>
            <w:ins w:id="537"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55B4719B" w14:textId="0068AFBB" w:rsidR="00CE7EBF" w:rsidRPr="00CD462D" w:rsidRDefault="00CE7EBF" w:rsidP="00CE7EBF">
            <w:pPr>
              <w:keepNext/>
              <w:keepLines/>
              <w:spacing w:after="0"/>
              <w:jc w:val="center"/>
              <w:rPr>
                <w:ins w:id="538" w:author="Per Lindell" w:date="2019-01-08T14:29:00Z"/>
                <w:rFonts w:ascii="Arial" w:eastAsia="SimSun" w:hAnsi="Arial"/>
                <w:sz w:val="18"/>
                <w:lang w:val="en-US"/>
              </w:rPr>
            </w:pPr>
            <w:ins w:id="539" w:author="Per Lindell" w:date="2019-01-30T10:20:00Z">
              <w:r w:rsidRPr="00CE7EBF">
                <w:rPr>
                  <w:rFonts w:ascii="Arial" w:eastAsia="SimSun" w:hAnsi="Arial"/>
                  <w:sz w:val="18"/>
                  <w:lang w:val="en-US"/>
                </w:rPr>
                <w:t>|</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+ 4*</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r>
      <w:tr w:rsidR="00CE7EBF" w:rsidRPr="002C5241" w14:paraId="3B3E57D4" w14:textId="77777777" w:rsidTr="00CE7EBF">
        <w:trPr>
          <w:trHeight w:val="187"/>
          <w:ins w:id="540" w:author="Per Lindell" w:date="2019-01-08T14:29:00Z"/>
        </w:trPr>
        <w:tc>
          <w:tcPr>
            <w:tcW w:w="3261" w:type="dxa"/>
            <w:shd w:val="clear" w:color="auto" w:fill="auto"/>
            <w:tcMar>
              <w:left w:w="57" w:type="dxa"/>
              <w:right w:w="57" w:type="dxa"/>
            </w:tcMar>
            <w:vAlign w:val="center"/>
          </w:tcPr>
          <w:p w14:paraId="224B2B79" w14:textId="3546C8FD" w:rsidR="00CE7EBF" w:rsidRPr="00075C8C" w:rsidRDefault="00CE7EBF" w:rsidP="00CE7EBF">
            <w:pPr>
              <w:keepNext/>
              <w:keepLines/>
              <w:spacing w:after="0"/>
              <w:rPr>
                <w:ins w:id="541" w:author="Per Lindell" w:date="2019-01-08T14:29:00Z"/>
                <w:rFonts w:ascii="Arial" w:eastAsia="SimSun" w:hAnsi="Arial"/>
                <w:sz w:val="18"/>
                <w:lang w:val="en-US"/>
              </w:rPr>
            </w:pPr>
            <w:ins w:id="542"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2FC25554" w:rsidR="00CE7EBF" w:rsidRPr="00CD462D" w:rsidRDefault="00CE7EBF" w:rsidP="00CE7EBF">
            <w:pPr>
              <w:keepNext/>
              <w:keepLines/>
              <w:spacing w:after="0"/>
              <w:jc w:val="center"/>
              <w:rPr>
                <w:ins w:id="543" w:author="Per Lindell" w:date="2019-01-08T14:29:00Z"/>
                <w:rFonts w:ascii="Arial" w:eastAsia="SimSun" w:hAnsi="Arial"/>
                <w:sz w:val="18"/>
                <w:lang w:val="en-US"/>
              </w:rPr>
            </w:pPr>
            <w:ins w:id="544" w:author="Per Lindell" w:date="2019-01-30T10:20:00Z">
              <w:r w:rsidRPr="00CE7EBF">
                <w:rPr>
                  <w:rFonts w:ascii="Arial" w:eastAsia="SimSun" w:hAnsi="Arial"/>
                  <w:sz w:val="18"/>
                  <w:lang w:val="en-US"/>
                </w:rPr>
                <w:t>106663</w:t>
              </w:r>
            </w:ins>
          </w:p>
        </w:tc>
        <w:tc>
          <w:tcPr>
            <w:tcW w:w="1843" w:type="dxa"/>
            <w:shd w:val="clear" w:color="auto" w:fill="auto"/>
            <w:vAlign w:val="center"/>
          </w:tcPr>
          <w:p w14:paraId="0A61F01C" w14:textId="1CDDC6C7" w:rsidR="00CE7EBF" w:rsidRPr="00CD462D" w:rsidRDefault="00CE7EBF" w:rsidP="00CE7EBF">
            <w:pPr>
              <w:keepNext/>
              <w:keepLines/>
              <w:spacing w:after="0"/>
              <w:jc w:val="center"/>
              <w:rPr>
                <w:ins w:id="545" w:author="Per Lindell" w:date="2019-01-08T14:29:00Z"/>
                <w:rFonts w:ascii="Arial" w:eastAsia="SimSun" w:hAnsi="Arial"/>
                <w:sz w:val="18"/>
                <w:lang w:val="en-US"/>
              </w:rPr>
            </w:pPr>
            <w:ins w:id="546" w:author="Per Lindell" w:date="2019-01-30T10:20:00Z">
              <w:r w:rsidRPr="00CE7EBF">
                <w:rPr>
                  <w:rFonts w:ascii="Arial" w:eastAsia="SimSun" w:hAnsi="Arial"/>
                  <w:sz w:val="18"/>
                  <w:lang w:val="en-US"/>
                </w:rPr>
                <w:t>118698</w:t>
              </w:r>
            </w:ins>
          </w:p>
        </w:tc>
        <w:tc>
          <w:tcPr>
            <w:tcW w:w="1842" w:type="dxa"/>
            <w:shd w:val="clear" w:color="auto" w:fill="auto"/>
            <w:vAlign w:val="center"/>
          </w:tcPr>
          <w:p w14:paraId="6A45265B" w14:textId="69AEB278" w:rsidR="00CE7EBF" w:rsidRPr="00CD462D" w:rsidRDefault="00CE7EBF" w:rsidP="00CE7EBF">
            <w:pPr>
              <w:keepNext/>
              <w:keepLines/>
              <w:spacing w:after="0"/>
              <w:jc w:val="center"/>
              <w:rPr>
                <w:ins w:id="547" w:author="Per Lindell" w:date="2019-01-08T14:29:00Z"/>
                <w:rFonts w:ascii="Arial" w:eastAsia="SimSun" w:hAnsi="Arial"/>
                <w:sz w:val="18"/>
                <w:lang w:val="en-US"/>
              </w:rPr>
            </w:pPr>
            <w:ins w:id="548" w:author="Per Lindell" w:date="2019-01-30T10:20:00Z">
              <w:r w:rsidRPr="00CE7EBF">
                <w:rPr>
                  <w:rFonts w:ascii="Arial" w:eastAsia="SimSun" w:hAnsi="Arial"/>
                  <w:sz w:val="18"/>
                  <w:lang w:val="en-US"/>
                </w:rPr>
                <w:t>29152</w:t>
              </w:r>
            </w:ins>
          </w:p>
        </w:tc>
        <w:tc>
          <w:tcPr>
            <w:tcW w:w="1843" w:type="dxa"/>
            <w:shd w:val="clear" w:color="auto" w:fill="auto"/>
            <w:vAlign w:val="center"/>
          </w:tcPr>
          <w:p w14:paraId="79DD5622" w14:textId="4BBBFFE7" w:rsidR="00CE7EBF" w:rsidRPr="00CD462D" w:rsidRDefault="00CE7EBF" w:rsidP="00CE7EBF">
            <w:pPr>
              <w:keepNext/>
              <w:keepLines/>
              <w:spacing w:after="0"/>
              <w:jc w:val="center"/>
              <w:rPr>
                <w:ins w:id="549" w:author="Per Lindell" w:date="2019-01-08T14:29:00Z"/>
                <w:rFonts w:ascii="Arial" w:eastAsia="SimSun" w:hAnsi="Arial"/>
                <w:sz w:val="18"/>
                <w:lang w:val="en-US"/>
              </w:rPr>
            </w:pPr>
            <w:ins w:id="550" w:author="Per Lindell" w:date="2019-01-30T10:20:00Z">
              <w:r w:rsidRPr="00CE7EBF">
                <w:rPr>
                  <w:rFonts w:ascii="Arial" w:eastAsia="SimSun" w:hAnsi="Arial"/>
                  <w:sz w:val="18"/>
                  <w:lang w:val="en-US"/>
                </w:rPr>
                <w:t>32292</w:t>
              </w:r>
            </w:ins>
          </w:p>
        </w:tc>
      </w:tr>
      <w:tr w:rsidR="00CE7EBF" w:rsidRPr="002C5241" w14:paraId="67639ED0" w14:textId="77777777" w:rsidTr="00CE7EBF">
        <w:trPr>
          <w:trHeight w:val="187"/>
          <w:ins w:id="551" w:author="Per Lindell" w:date="2019-01-08T14:29:00Z"/>
        </w:trPr>
        <w:tc>
          <w:tcPr>
            <w:tcW w:w="3261" w:type="dxa"/>
            <w:shd w:val="clear" w:color="auto" w:fill="auto"/>
            <w:tcMar>
              <w:left w:w="57" w:type="dxa"/>
              <w:right w:w="57" w:type="dxa"/>
            </w:tcMar>
            <w:vAlign w:val="center"/>
          </w:tcPr>
          <w:p w14:paraId="61BC350F" w14:textId="1353E471" w:rsidR="00CE7EBF" w:rsidRPr="00075C8C" w:rsidRDefault="00CE7EBF" w:rsidP="00CE7EBF">
            <w:pPr>
              <w:keepNext/>
              <w:keepLines/>
              <w:spacing w:after="0"/>
              <w:rPr>
                <w:ins w:id="552" w:author="Per Lindell" w:date="2019-01-08T14:29:00Z"/>
                <w:rFonts w:ascii="Arial" w:eastAsia="SimSun" w:hAnsi="Arial"/>
                <w:sz w:val="18"/>
                <w:lang w:val="en-US"/>
              </w:rPr>
            </w:pPr>
            <w:ins w:id="553"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A35530C" w:rsidR="00CE7EBF" w:rsidRPr="00CD462D" w:rsidRDefault="00CE7EBF" w:rsidP="00CE7EBF">
            <w:pPr>
              <w:keepNext/>
              <w:keepLines/>
              <w:spacing w:after="0"/>
              <w:jc w:val="center"/>
              <w:rPr>
                <w:ins w:id="554" w:author="Per Lindell" w:date="2019-01-08T14:29:00Z"/>
                <w:rFonts w:ascii="Arial" w:eastAsia="SimSun" w:hAnsi="Arial"/>
                <w:sz w:val="18"/>
                <w:lang w:val="en-US"/>
              </w:rPr>
            </w:pPr>
            <w:ins w:id="555"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3" w:type="dxa"/>
            <w:shd w:val="clear" w:color="auto" w:fill="auto"/>
            <w:vAlign w:val="center"/>
          </w:tcPr>
          <w:p w14:paraId="691F2FD2" w14:textId="67CBD641" w:rsidR="00CE7EBF" w:rsidRPr="00CD462D" w:rsidRDefault="00CE7EBF" w:rsidP="00CE7EBF">
            <w:pPr>
              <w:keepNext/>
              <w:keepLines/>
              <w:spacing w:after="0"/>
              <w:jc w:val="center"/>
              <w:rPr>
                <w:ins w:id="556" w:author="Per Lindell" w:date="2019-01-08T14:29:00Z"/>
                <w:rFonts w:ascii="Arial" w:eastAsia="SimSun" w:hAnsi="Arial"/>
                <w:sz w:val="18"/>
                <w:lang w:val="en-US"/>
              </w:rPr>
            </w:pPr>
            <w:ins w:id="557"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2" w:type="dxa"/>
            <w:shd w:val="clear" w:color="auto" w:fill="auto"/>
            <w:vAlign w:val="center"/>
          </w:tcPr>
          <w:p w14:paraId="6C7A67E6" w14:textId="753E785C" w:rsidR="00CE7EBF" w:rsidRPr="00CD462D" w:rsidRDefault="00CE7EBF" w:rsidP="00CE7EBF">
            <w:pPr>
              <w:keepNext/>
              <w:keepLines/>
              <w:spacing w:after="0"/>
              <w:jc w:val="center"/>
              <w:rPr>
                <w:ins w:id="558" w:author="Per Lindell" w:date="2019-01-08T14:29:00Z"/>
                <w:rFonts w:ascii="Arial" w:eastAsia="SimSun" w:hAnsi="Arial"/>
                <w:sz w:val="18"/>
                <w:lang w:val="en-US"/>
              </w:rPr>
            </w:pPr>
            <w:ins w:id="559"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c>
          <w:tcPr>
            <w:tcW w:w="1843" w:type="dxa"/>
            <w:shd w:val="clear" w:color="auto" w:fill="auto"/>
            <w:vAlign w:val="center"/>
          </w:tcPr>
          <w:p w14:paraId="2EF0CFE0" w14:textId="1EA5738D" w:rsidR="00CE7EBF" w:rsidRPr="00CD462D" w:rsidRDefault="00CE7EBF" w:rsidP="00CE7EBF">
            <w:pPr>
              <w:keepNext/>
              <w:keepLines/>
              <w:spacing w:after="0"/>
              <w:jc w:val="center"/>
              <w:rPr>
                <w:ins w:id="560" w:author="Per Lindell" w:date="2019-01-08T14:29:00Z"/>
                <w:rFonts w:ascii="Arial" w:eastAsia="SimSun" w:hAnsi="Arial"/>
                <w:sz w:val="18"/>
                <w:lang w:val="en-US"/>
              </w:rPr>
            </w:pPr>
            <w:ins w:id="561"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r>
      <w:tr w:rsidR="00CE7EBF" w:rsidRPr="002C5241" w14:paraId="179F7D0F" w14:textId="77777777" w:rsidTr="00CE7EBF">
        <w:trPr>
          <w:trHeight w:val="187"/>
          <w:ins w:id="562" w:author="Per Lindell" w:date="2019-01-08T14:29:00Z"/>
        </w:trPr>
        <w:tc>
          <w:tcPr>
            <w:tcW w:w="3261" w:type="dxa"/>
            <w:shd w:val="clear" w:color="auto" w:fill="auto"/>
            <w:tcMar>
              <w:left w:w="57" w:type="dxa"/>
              <w:right w:w="57" w:type="dxa"/>
            </w:tcMar>
            <w:vAlign w:val="center"/>
          </w:tcPr>
          <w:p w14:paraId="73D0749D" w14:textId="2A583BBA" w:rsidR="00CE7EBF" w:rsidRPr="00075C8C" w:rsidRDefault="00CE7EBF" w:rsidP="00CE7EBF">
            <w:pPr>
              <w:keepNext/>
              <w:keepLines/>
              <w:spacing w:after="0"/>
              <w:rPr>
                <w:ins w:id="563" w:author="Per Lindell" w:date="2019-01-08T14:29:00Z"/>
                <w:rFonts w:ascii="Arial" w:eastAsia="SimSun" w:hAnsi="Arial"/>
                <w:sz w:val="18"/>
                <w:lang w:val="en-US"/>
              </w:rPr>
            </w:pPr>
            <w:ins w:id="564"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024A0A94" w:rsidR="00CE7EBF" w:rsidRPr="00CD462D" w:rsidRDefault="00CE7EBF" w:rsidP="00CE7EBF">
            <w:pPr>
              <w:keepNext/>
              <w:keepLines/>
              <w:spacing w:after="0"/>
              <w:jc w:val="center"/>
              <w:rPr>
                <w:ins w:id="565" w:author="Per Lindell" w:date="2019-01-08T14:29:00Z"/>
                <w:rFonts w:ascii="Arial" w:eastAsia="SimSun" w:hAnsi="Arial"/>
                <w:sz w:val="18"/>
                <w:lang w:val="en-US"/>
              </w:rPr>
            </w:pPr>
            <w:ins w:id="566" w:author="Per Lindell" w:date="2019-01-30T10:20:00Z">
              <w:r w:rsidRPr="00CE7EBF">
                <w:rPr>
                  <w:rFonts w:ascii="Arial" w:eastAsia="SimSun" w:hAnsi="Arial"/>
                  <w:sz w:val="18"/>
                  <w:lang w:val="en-US"/>
                </w:rPr>
                <w:t>87174</w:t>
              </w:r>
            </w:ins>
          </w:p>
        </w:tc>
        <w:tc>
          <w:tcPr>
            <w:tcW w:w="1843" w:type="dxa"/>
            <w:shd w:val="clear" w:color="auto" w:fill="auto"/>
            <w:vAlign w:val="center"/>
          </w:tcPr>
          <w:p w14:paraId="4471CC5F" w14:textId="0EAEBE95" w:rsidR="00CE7EBF" w:rsidRPr="00CD462D" w:rsidRDefault="00CE7EBF" w:rsidP="00CE7EBF">
            <w:pPr>
              <w:keepNext/>
              <w:keepLines/>
              <w:spacing w:after="0"/>
              <w:jc w:val="center"/>
              <w:rPr>
                <w:ins w:id="567" w:author="Per Lindell" w:date="2019-01-08T14:29:00Z"/>
                <w:rFonts w:ascii="Arial" w:eastAsia="SimSun" w:hAnsi="Arial"/>
                <w:sz w:val="18"/>
                <w:lang w:val="en-US"/>
              </w:rPr>
            </w:pPr>
            <w:ins w:id="568" w:author="Per Lindell" w:date="2019-01-30T10:20:00Z">
              <w:r w:rsidRPr="00CE7EBF">
                <w:rPr>
                  <w:rFonts w:ascii="Arial" w:eastAsia="SimSun" w:hAnsi="Arial"/>
                  <w:sz w:val="18"/>
                  <w:lang w:val="en-US"/>
                </w:rPr>
                <w:t>78104</w:t>
              </w:r>
            </w:ins>
          </w:p>
        </w:tc>
        <w:tc>
          <w:tcPr>
            <w:tcW w:w="1842" w:type="dxa"/>
            <w:shd w:val="clear" w:color="auto" w:fill="auto"/>
            <w:vAlign w:val="center"/>
          </w:tcPr>
          <w:p w14:paraId="5CBA356C" w14:textId="75A00222" w:rsidR="00CE7EBF" w:rsidRPr="00CD462D" w:rsidRDefault="00CE7EBF" w:rsidP="00CE7EBF">
            <w:pPr>
              <w:keepNext/>
              <w:keepLines/>
              <w:spacing w:after="0"/>
              <w:jc w:val="center"/>
              <w:rPr>
                <w:ins w:id="569" w:author="Per Lindell" w:date="2019-01-08T14:29:00Z"/>
                <w:rFonts w:ascii="Arial" w:eastAsia="SimSun" w:hAnsi="Arial"/>
                <w:sz w:val="18"/>
                <w:lang w:val="en-US"/>
              </w:rPr>
            </w:pPr>
            <w:ins w:id="570" w:author="Per Lindell" w:date="2019-01-30T10:20:00Z">
              <w:r w:rsidRPr="00CE7EBF">
                <w:rPr>
                  <w:rFonts w:ascii="Arial" w:eastAsia="SimSun" w:hAnsi="Arial"/>
                  <w:sz w:val="18"/>
                  <w:lang w:val="en-US"/>
                </w:rPr>
                <w:t>50906</w:t>
              </w:r>
            </w:ins>
          </w:p>
        </w:tc>
        <w:tc>
          <w:tcPr>
            <w:tcW w:w="1843" w:type="dxa"/>
            <w:shd w:val="clear" w:color="auto" w:fill="auto"/>
            <w:vAlign w:val="center"/>
          </w:tcPr>
          <w:p w14:paraId="6EA05310" w14:textId="18387C2B" w:rsidR="00CE7EBF" w:rsidRPr="00CD462D" w:rsidRDefault="00CE7EBF" w:rsidP="00CE7EBF">
            <w:pPr>
              <w:keepNext/>
              <w:keepLines/>
              <w:spacing w:after="0"/>
              <w:jc w:val="center"/>
              <w:rPr>
                <w:ins w:id="571" w:author="Per Lindell" w:date="2019-01-08T14:29:00Z"/>
                <w:rFonts w:ascii="Arial" w:eastAsia="SimSun" w:hAnsi="Arial"/>
                <w:sz w:val="18"/>
                <w:lang w:val="en-US"/>
              </w:rPr>
            </w:pPr>
            <w:ins w:id="572" w:author="Per Lindell" w:date="2019-01-30T10:20:00Z">
              <w:r w:rsidRPr="00CE7EBF">
                <w:rPr>
                  <w:rFonts w:ascii="Arial" w:eastAsia="SimSun" w:hAnsi="Arial"/>
                  <w:sz w:val="18"/>
                  <w:lang w:val="en-US"/>
                </w:rPr>
                <w:t>57011</w:t>
              </w:r>
            </w:ins>
          </w:p>
        </w:tc>
      </w:tr>
      <w:tr w:rsidR="00CE7EBF" w:rsidRPr="002C5241" w14:paraId="3897B28D" w14:textId="77777777" w:rsidTr="00CE7EBF">
        <w:trPr>
          <w:trHeight w:val="187"/>
          <w:ins w:id="573" w:author="Per Lindell" w:date="2019-01-08T14:29:00Z"/>
        </w:trPr>
        <w:tc>
          <w:tcPr>
            <w:tcW w:w="3261" w:type="dxa"/>
            <w:shd w:val="clear" w:color="auto" w:fill="auto"/>
            <w:tcMar>
              <w:left w:w="57" w:type="dxa"/>
              <w:right w:w="57" w:type="dxa"/>
            </w:tcMar>
            <w:vAlign w:val="center"/>
          </w:tcPr>
          <w:p w14:paraId="5C8D5FD2" w14:textId="12CB540A" w:rsidR="00CE7EBF" w:rsidRPr="00075C8C" w:rsidRDefault="00CE7EBF" w:rsidP="00CE7EBF">
            <w:pPr>
              <w:keepNext/>
              <w:keepLines/>
              <w:spacing w:after="0"/>
              <w:rPr>
                <w:ins w:id="574" w:author="Per Lindell" w:date="2019-01-08T14:29:00Z"/>
                <w:rFonts w:ascii="Arial" w:eastAsia="SimSun" w:hAnsi="Arial"/>
                <w:sz w:val="18"/>
                <w:lang w:val="en-US"/>
              </w:rPr>
            </w:pPr>
            <w:ins w:id="575" w:author="Per Lindell" w:date="2019-01-21T16:11:00Z">
              <w:r w:rsidRPr="00405196">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33A8B56" w:rsidR="00CE7EBF" w:rsidRPr="00CD462D" w:rsidRDefault="00CE7EBF" w:rsidP="00CE7EBF">
            <w:pPr>
              <w:keepNext/>
              <w:keepLines/>
              <w:spacing w:after="0"/>
              <w:jc w:val="center"/>
              <w:rPr>
                <w:ins w:id="576" w:author="Per Lindell" w:date="2019-01-08T14:29:00Z"/>
                <w:rFonts w:ascii="Arial" w:eastAsia="SimSun" w:hAnsi="Arial"/>
                <w:sz w:val="18"/>
                <w:lang w:val="en-US"/>
              </w:rPr>
            </w:pPr>
            <w:ins w:id="577"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w:t>
              </w:r>
            </w:ins>
          </w:p>
        </w:tc>
        <w:tc>
          <w:tcPr>
            <w:tcW w:w="1843" w:type="dxa"/>
            <w:shd w:val="clear" w:color="auto" w:fill="auto"/>
            <w:vAlign w:val="center"/>
          </w:tcPr>
          <w:p w14:paraId="7AD03544" w14:textId="37D7D3CD" w:rsidR="00CE7EBF" w:rsidRPr="00CD462D" w:rsidRDefault="00CE7EBF" w:rsidP="00CE7EBF">
            <w:pPr>
              <w:keepNext/>
              <w:keepLines/>
              <w:spacing w:after="0"/>
              <w:jc w:val="center"/>
              <w:rPr>
                <w:ins w:id="578" w:author="Per Lindell" w:date="2019-01-08T14:29:00Z"/>
                <w:rFonts w:ascii="Arial" w:eastAsia="SimSun" w:hAnsi="Arial"/>
                <w:sz w:val="18"/>
                <w:lang w:val="en-US"/>
              </w:rPr>
            </w:pPr>
            <w:ins w:id="579"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w:t>
              </w:r>
            </w:ins>
          </w:p>
        </w:tc>
        <w:tc>
          <w:tcPr>
            <w:tcW w:w="1842" w:type="dxa"/>
            <w:shd w:val="clear" w:color="auto" w:fill="auto"/>
            <w:vAlign w:val="center"/>
          </w:tcPr>
          <w:p w14:paraId="209879C6" w14:textId="0D16CC46" w:rsidR="00CE7EBF" w:rsidRPr="00CD462D" w:rsidRDefault="00CE7EBF" w:rsidP="00CE7EBF">
            <w:pPr>
              <w:keepNext/>
              <w:keepLines/>
              <w:spacing w:after="0"/>
              <w:jc w:val="center"/>
              <w:rPr>
                <w:ins w:id="580" w:author="Per Lindell" w:date="2019-01-08T14:29:00Z"/>
                <w:rFonts w:ascii="Arial" w:eastAsia="SimSun" w:hAnsi="Arial"/>
                <w:sz w:val="18"/>
                <w:lang w:val="en-US"/>
              </w:rPr>
            </w:pPr>
            <w:ins w:id="581"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fy_low</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fx_low</w:t>
              </w:r>
              <w:proofErr w:type="spellEnd"/>
              <w:r w:rsidRPr="00CE7EBF">
                <w:rPr>
                  <w:rFonts w:ascii="Arial" w:eastAsia="SimSun" w:hAnsi="Arial"/>
                  <w:sz w:val="18"/>
                  <w:lang w:val="en-US"/>
                </w:rPr>
                <w:t>|</w:t>
              </w:r>
            </w:ins>
          </w:p>
        </w:tc>
        <w:tc>
          <w:tcPr>
            <w:tcW w:w="1843" w:type="dxa"/>
            <w:shd w:val="clear" w:color="auto" w:fill="auto"/>
            <w:vAlign w:val="center"/>
          </w:tcPr>
          <w:p w14:paraId="14847560" w14:textId="33B12CC8" w:rsidR="00CE7EBF" w:rsidRPr="00CD462D" w:rsidRDefault="00CE7EBF" w:rsidP="00CE7EBF">
            <w:pPr>
              <w:keepNext/>
              <w:keepLines/>
              <w:spacing w:after="0"/>
              <w:jc w:val="center"/>
              <w:rPr>
                <w:ins w:id="582" w:author="Per Lindell" w:date="2019-01-08T14:29:00Z"/>
                <w:rFonts w:ascii="Arial" w:eastAsia="SimSun" w:hAnsi="Arial"/>
                <w:sz w:val="18"/>
                <w:lang w:val="en-US"/>
              </w:rPr>
            </w:pPr>
            <w:ins w:id="583" w:author="Per Lindell" w:date="2019-01-30T10:20:00Z">
              <w:r w:rsidRPr="00CE7EBF">
                <w:rPr>
                  <w:rFonts w:ascii="Arial" w:eastAsia="SimSun" w:hAnsi="Arial"/>
                  <w:sz w:val="18"/>
                  <w:lang w:val="en-US"/>
                </w:rPr>
                <w:t>|2*</w:t>
              </w:r>
              <w:proofErr w:type="spellStart"/>
              <w:r w:rsidRPr="00CE7EBF">
                <w:rPr>
                  <w:rFonts w:ascii="Arial" w:eastAsia="SimSun" w:hAnsi="Arial"/>
                  <w:sz w:val="18"/>
                  <w:lang w:val="en-US"/>
                </w:rPr>
                <w:t>fy_high</w:t>
              </w:r>
              <w:proofErr w:type="spellEnd"/>
              <w:r w:rsidRPr="00CE7EBF">
                <w:rPr>
                  <w:rFonts w:ascii="Arial" w:eastAsia="SimSun" w:hAnsi="Arial"/>
                  <w:sz w:val="18"/>
                  <w:lang w:val="en-US"/>
                </w:rPr>
                <w:t xml:space="preserve"> + 3*</w:t>
              </w:r>
              <w:proofErr w:type="spellStart"/>
              <w:r w:rsidRPr="00CE7EBF">
                <w:rPr>
                  <w:rFonts w:ascii="Arial" w:eastAsia="SimSun" w:hAnsi="Arial"/>
                  <w:sz w:val="18"/>
                  <w:lang w:val="en-US"/>
                </w:rPr>
                <w:t>fx_high</w:t>
              </w:r>
              <w:proofErr w:type="spellEnd"/>
              <w:r w:rsidRPr="00CE7EBF">
                <w:rPr>
                  <w:rFonts w:ascii="Arial" w:eastAsia="SimSun" w:hAnsi="Arial"/>
                  <w:sz w:val="18"/>
                  <w:lang w:val="en-US"/>
                </w:rPr>
                <w:t>|</w:t>
              </w:r>
            </w:ins>
          </w:p>
        </w:tc>
      </w:tr>
      <w:tr w:rsidR="00CE7EBF" w:rsidRPr="002C5241" w14:paraId="3DC8681A" w14:textId="77777777" w:rsidTr="00CE7EBF">
        <w:trPr>
          <w:trHeight w:val="187"/>
          <w:ins w:id="584" w:author="Per Lindell" w:date="2019-01-08T14:29:00Z"/>
        </w:trPr>
        <w:tc>
          <w:tcPr>
            <w:tcW w:w="3261" w:type="dxa"/>
            <w:shd w:val="clear" w:color="auto" w:fill="auto"/>
            <w:tcMar>
              <w:left w:w="57" w:type="dxa"/>
              <w:right w:w="57" w:type="dxa"/>
            </w:tcMar>
            <w:vAlign w:val="center"/>
          </w:tcPr>
          <w:p w14:paraId="2EA99A6C" w14:textId="364C64A5" w:rsidR="00CE7EBF" w:rsidRPr="00075C8C" w:rsidRDefault="00CE7EBF" w:rsidP="00CE7EBF">
            <w:pPr>
              <w:keepNext/>
              <w:keepLines/>
              <w:spacing w:after="0"/>
              <w:rPr>
                <w:ins w:id="585" w:author="Per Lindell" w:date="2019-01-08T14:29:00Z"/>
                <w:rFonts w:ascii="Arial" w:eastAsia="SimSun" w:hAnsi="Arial"/>
                <w:sz w:val="18"/>
                <w:lang w:val="en-US"/>
              </w:rPr>
            </w:pPr>
            <w:ins w:id="586" w:author="Per Lindell" w:date="2019-01-21T16:11:00Z">
              <w:r w:rsidRPr="00405196">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0AAB843F" w:rsidR="00CE7EBF" w:rsidRPr="00CD462D" w:rsidRDefault="00CE7EBF" w:rsidP="00CE7EBF">
            <w:pPr>
              <w:keepNext/>
              <w:keepLines/>
              <w:spacing w:after="0"/>
              <w:jc w:val="center"/>
              <w:rPr>
                <w:ins w:id="587" w:author="Per Lindell" w:date="2019-01-08T14:29:00Z"/>
                <w:rFonts w:ascii="Arial" w:eastAsia="SimSun" w:hAnsi="Arial"/>
                <w:sz w:val="18"/>
                <w:lang w:val="en-US"/>
              </w:rPr>
            </w:pPr>
            <w:ins w:id="588" w:author="Per Lindell" w:date="2019-01-30T10:20:00Z">
              <w:r w:rsidRPr="00CE7EBF">
                <w:rPr>
                  <w:rFonts w:ascii="Arial" w:eastAsia="SimSun" w:hAnsi="Arial"/>
                  <w:sz w:val="18"/>
                  <w:lang w:val="en-US"/>
                </w:rPr>
                <w:t>80826</w:t>
              </w:r>
            </w:ins>
          </w:p>
        </w:tc>
        <w:tc>
          <w:tcPr>
            <w:tcW w:w="1843" w:type="dxa"/>
            <w:shd w:val="clear" w:color="auto" w:fill="auto"/>
            <w:vAlign w:val="center"/>
          </w:tcPr>
          <w:p w14:paraId="03C539F7" w14:textId="3862FC0B" w:rsidR="00CE7EBF" w:rsidRPr="00CD462D" w:rsidRDefault="00CE7EBF" w:rsidP="00CE7EBF">
            <w:pPr>
              <w:keepNext/>
              <w:keepLines/>
              <w:spacing w:after="0"/>
              <w:jc w:val="center"/>
              <w:rPr>
                <w:ins w:id="589" w:author="Per Lindell" w:date="2019-01-08T14:29:00Z"/>
                <w:rFonts w:ascii="Arial" w:eastAsia="SimSun" w:hAnsi="Arial"/>
                <w:sz w:val="18"/>
                <w:lang w:val="en-US"/>
              </w:rPr>
            </w:pPr>
            <w:ins w:id="590" w:author="Per Lindell" w:date="2019-01-30T10:20:00Z">
              <w:r w:rsidRPr="00CE7EBF">
                <w:rPr>
                  <w:rFonts w:ascii="Arial" w:eastAsia="SimSun" w:hAnsi="Arial"/>
                  <w:sz w:val="18"/>
                  <w:lang w:val="en-US"/>
                </w:rPr>
                <w:t>89896</w:t>
              </w:r>
            </w:ins>
          </w:p>
        </w:tc>
        <w:tc>
          <w:tcPr>
            <w:tcW w:w="1842" w:type="dxa"/>
            <w:shd w:val="clear" w:color="auto" w:fill="auto"/>
            <w:vAlign w:val="center"/>
          </w:tcPr>
          <w:p w14:paraId="404D781F" w14:textId="74DDD91A" w:rsidR="00CE7EBF" w:rsidRPr="00CD462D" w:rsidRDefault="00CE7EBF" w:rsidP="00CE7EBF">
            <w:pPr>
              <w:keepNext/>
              <w:keepLines/>
              <w:spacing w:after="0"/>
              <w:jc w:val="center"/>
              <w:rPr>
                <w:ins w:id="591" w:author="Per Lindell" w:date="2019-01-08T14:29:00Z"/>
                <w:rFonts w:ascii="Arial" w:eastAsia="SimSun" w:hAnsi="Arial"/>
                <w:sz w:val="18"/>
                <w:lang w:val="en-US"/>
              </w:rPr>
            </w:pPr>
            <w:ins w:id="592" w:author="Per Lindell" w:date="2019-01-30T10:20:00Z">
              <w:r w:rsidRPr="00CE7EBF">
                <w:rPr>
                  <w:rFonts w:ascii="Arial" w:eastAsia="SimSun" w:hAnsi="Arial"/>
                  <w:sz w:val="18"/>
                  <w:lang w:val="en-US"/>
                </w:rPr>
                <w:t>54989</w:t>
              </w:r>
            </w:ins>
          </w:p>
        </w:tc>
        <w:tc>
          <w:tcPr>
            <w:tcW w:w="1843" w:type="dxa"/>
            <w:shd w:val="clear" w:color="auto" w:fill="auto"/>
            <w:vAlign w:val="center"/>
          </w:tcPr>
          <w:p w14:paraId="77060A5C" w14:textId="60613574" w:rsidR="00CE7EBF" w:rsidRPr="00CD462D" w:rsidRDefault="00CE7EBF" w:rsidP="00CE7EBF">
            <w:pPr>
              <w:keepNext/>
              <w:keepLines/>
              <w:spacing w:after="0"/>
              <w:jc w:val="center"/>
              <w:rPr>
                <w:ins w:id="593" w:author="Per Lindell" w:date="2019-01-08T14:29:00Z"/>
                <w:rFonts w:ascii="Arial" w:eastAsia="SimSun" w:hAnsi="Arial"/>
                <w:sz w:val="18"/>
                <w:lang w:val="en-US"/>
              </w:rPr>
            </w:pPr>
            <w:ins w:id="594" w:author="Per Lindell" w:date="2019-01-30T10:20:00Z">
              <w:r w:rsidRPr="00CE7EBF">
                <w:rPr>
                  <w:rFonts w:ascii="Arial" w:eastAsia="SimSun" w:hAnsi="Arial"/>
                  <w:sz w:val="18"/>
                  <w:lang w:val="en-US"/>
                </w:rPr>
                <w:t>61094</w:t>
              </w:r>
            </w:ins>
          </w:p>
        </w:tc>
      </w:tr>
    </w:tbl>
    <w:p w14:paraId="4C4E90E0" w14:textId="77777777" w:rsidR="00E5165A" w:rsidRDefault="00E5165A" w:rsidP="00E5165A">
      <w:pPr>
        <w:rPr>
          <w:ins w:id="595" w:author="Per Lindell" w:date="2019-01-08T14:29:00Z"/>
          <w:rFonts w:eastAsia="SimSun"/>
          <w:lang w:eastAsia="zh-CN"/>
        </w:rPr>
      </w:pPr>
    </w:p>
    <w:p w14:paraId="7D18BCA2" w14:textId="77777777" w:rsidR="00E5165A" w:rsidRPr="003B406C" w:rsidRDefault="00E5165A" w:rsidP="00E5165A">
      <w:pPr>
        <w:rPr>
          <w:ins w:id="596" w:author="Per Lindell" w:date="2019-01-08T14:29:00Z"/>
          <w:rFonts w:eastAsia="SimSun"/>
          <w:lang w:eastAsia="zh-CN"/>
        </w:rPr>
      </w:pPr>
      <w:ins w:id="597" w:author="Per Lindell" w:date="2019-01-08T14:29:00Z">
        <w:r w:rsidRPr="003B406C">
          <w:rPr>
            <w:rFonts w:eastAsia="SimSun" w:hint="eastAsia"/>
            <w:lang w:eastAsia="zh-CN"/>
          </w:rPr>
          <w:t>Based on Table 6.X.3-1, i</w:t>
        </w:r>
        <w:r w:rsidRPr="00FE12DA">
          <w:rPr>
            <w:rFonts w:hint="eastAsia"/>
          </w:rPr>
          <w:t>t can be seen that</w:t>
        </w:r>
      </w:ins>
    </w:p>
    <w:p w14:paraId="39099C32" w14:textId="0695626A" w:rsidR="00E5165A" w:rsidRPr="00075C8C" w:rsidRDefault="00E5165A" w:rsidP="00E5165A">
      <w:pPr>
        <w:numPr>
          <w:ilvl w:val="0"/>
          <w:numId w:val="48"/>
        </w:numPr>
        <w:rPr>
          <w:ins w:id="598" w:author="Per Lindell" w:date="2019-01-08T14:29:00Z"/>
          <w:lang w:eastAsia="ja-JP"/>
        </w:rPr>
      </w:pPr>
      <w:ins w:id="599" w:author="Per Lindell" w:date="2019-01-08T14:29:00Z">
        <w:r>
          <w:rPr>
            <w:lang w:eastAsia="ja-JP"/>
          </w:rPr>
          <w:t>3</w:t>
        </w:r>
      </w:ins>
      <w:ins w:id="600" w:author="Per Lindell" w:date="2019-01-30T10:00:00Z">
        <w:r w:rsidR="00A65A56">
          <w:rPr>
            <w:vertAlign w:val="superscript"/>
            <w:lang w:eastAsia="ja-JP"/>
          </w:rPr>
          <w:t>r</w:t>
        </w:r>
      </w:ins>
      <w:ins w:id="601" w:author="Per Lindell" w:date="2019-01-08T14:29:00Z">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02" w:author="Per Lindell" w:date="2019-01-30T10:21:00Z">
        <w:r w:rsidR="00CE7EBF">
          <w:rPr>
            <w:lang w:eastAsia="ja-JP"/>
          </w:rPr>
          <w:t>2</w:t>
        </w:r>
      </w:ins>
      <w:ins w:id="603" w:author="Per Lindell" w:date="2019-01-30T08:41:00Z">
        <w:r w:rsidR="005F5C22">
          <w:rPr>
            <w:lang w:eastAsia="ja-JP"/>
          </w:rPr>
          <w:t xml:space="preserve">, </w:t>
        </w:r>
      </w:ins>
      <w:ins w:id="604" w:author="Per Lindell" w:date="2019-01-30T10:21:00Z">
        <w:r w:rsidR="00CE7EBF">
          <w:rPr>
            <w:lang w:eastAsia="ja-JP"/>
          </w:rPr>
          <w:t>25</w:t>
        </w:r>
      </w:ins>
      <w:ins w:id="605" w:author="Per Lindell" w:date="2019-01-30T08:41:00Z">
        <w:r w:rsidR="005F5C22">
          <w:rPr>
            <w:lang w:eastAsia="ja-JP"/>
          </w:rPr>
          <w:t xml:space="preserve">, </w:t>
        </w:r>
      </w:ins>
      <w:ins w:id="606" w:author="Per Lindell" w:date="2019-01-30T10:21:00Z">
        <w:r w:rsidR="00CE7EBF">
          <w:rPr>
            <w:lang w:eastAsia="ja-JP"/>
          </w:rPr>
          <w:t>34</w:t>
        </w:r>
      </w:ins>
      <w:ins w:id="607" w:author="Per Lindell" w:date="2019-01-30T08:41:00Z">
        <w:r w:rsidR="005F5C22">
          <w:rPr>
            <w:lang w:eastAsia="ja-JP"/>
          </w:rPr>
          <w:t xml:space="preserve">, </w:t>
        </w:r>
      </w:ins>
      <w:ins w:id="608" w:author="Per Lindell" w:date="2019-01-30T10:21:00Z">
        <w:r w:rsidR="00CE7EBF">
          <w:rPr>
            <w:lang w:eastAsia="ja-JP"/>
          </w:rPr>
          <w:t>36</w:t>
        </w:r>
      </w:ins>
      <w:ins w:id="609" w:author="Per Lindell" w:date="2019-01-30T08:41:00Z">
        <w:r w:rsidR="005F5C22">
          <w:rPr>
            <w:lang w:eastAsia="ja-JP"/>
          </w:rPr>
          <w:t xml:space="preserve"> and </w:t>
        </w:r>
      </w:ins>
      <w:ins w:id="610" w:author="Per Lindell" w:date="2019-01-30T10:21:00Z">
        <w:r w:rsidR="00CE7EBF">
          <w:rPr>
            <w:lang w:eastAsia="ja-JP"/>
          </w:rPr>
          <w:t>70</w:t>
        </w:r>
      </w:ins>
      <w:ins w:id="611" w:author="Per Lindell" w:date="2019-01-21T16:13:00Z">
        <w:r w:rsidR="00796272">
          <w:rPr>
            <w:color w:val="1F497D"/>
          </w:rPr>
          <w:t>.</w:t>
        </w:r>
      </w:ins>
    </w:p>
    <w:p w14:paraId="5F6421CB" w14:textId="0AED326A" w:rsidR="005F5C22" w:rsidRDefault="005F5C22" w:rsidP="005F5C22">
      <w:pPr>
        <w:numPr>
          <w:ilvl w:val="0"/>
          <w:numId w:val="48"/>
        </w:numPr>
        <w:rPr>
          <w:ins w:id="612" w:author="Per Lindell" w:date="2019-01-30T08:41:00Z"/>
          <w:lang w:eastAsia="ja-JP"/>
        </w:rPr>
      </w:pPr>
      <w:ins w:id="613" w:author="Per Lindell" w:date="2019-01-30T08:41:00Z">
        <w:r>
          <w:rPr>
            <w:lang w:eastAsia="ja-JP"/>
          </w:rPr>
          <w:t>2</w:t>
        </w:r>
      </w:ins>
      <w:ins w:id="614" w:author="Per Lindell" w:date="2019-01-30T08:42:00Z">
        <w:r>
          <w:rPr>
            <w:vertAlign w:val="superscript"/>
            <w:lang w:eastAsia="ja-JP"/>
          </w:rPr>
          <w:t>n</w:t>
        </w:r>
      </w:ins>
      <w:ins w:id="615" w:author="Per Lindell" w:date="2019-01-30T08:41:00Z">
        <w:r w:rsidRPr="00075C8C">
          <w:rPr>
            <w:vertAlign w:val="superscript"/>
            <w:lang w:eastAsia="ja-JP"/>
          </w:rPr>
          <w:t>d</w:t>
        </w:r>
        <w:r>
          <w:rPr>
            <w:lang w:eastAsia="ja-JP"/>
          </w:rPr>
          <w:t xml:space="preserve"> order IMD products may fall into Rx frequencies of bands </w:t>
        </w:r>
      </w:ins>
      <w:ins w:id="616" w:author="Per Lindell" w:date="2019-01-30T08:42:00Z">
        <w:r>
          <w:rPr>
            <w:lang w:eastAsia="ja-JP"/>
          </w:rPr>
          <w:t>n25</w:t>
        </w:r>
      </w:ins>
      <w:ins w:id="617" w:author="Per Lindell" w:date="2019-01-30T10:13:00Z">
        <w:r w:rsidR="00371A47">
          <w:rPr>
            <w:lang w:eastAsia="ja-JP"/>
          </w:rPr>
          <w:t>8</w:t>
        </w:r>
      </w:ins>
      <w:ins w:id="618" w:author="Per Lindell" w:date="2019-01-30T09:24:00Z">
        <w:r w:rsidR="00CB5069">
          <w:rPr>
            <w:lang w:eastAsia="ja-JP"/>
          </w:rPr>
          <w:t xml:space="preserve">, </w:t>
        </w:r>
      </w:ins>
      <w:ins w:id="619" w:author="Per Lindell" w:date="2019-01-30T08:42:00Z">
        <w:r>
          <w:rPr>
            <w:lang w:eastAsia="ja-JP"/>
          </w:rPr>
          <w:t>n2</w:t>
        </w:r>
      </w:ins>
      <w:ins w:id="620" w:author="Per Lindell" w:date="2019-01-30T10:13:00Z">
        <w:r w:rsidR="00371A47">
          <w:rPr>
            <w:lang w:eastAsia="ja-JP"/>
          </w:rPr>
          <w:t>61</w:t>
        </w:r>
      </w:ins>
      <w:ins w:id="621" w:author="Per Lindell" w:date="2019-01-30T08:42:00Z">
        <w:r>
          <w:rPr>
            <w:lang w:eastAsia="ja-JP"/>
          </w:rPr>
          <w:t xml:space="preserve"> and </w:t>
        </w:r>
      </w:ins>
      <w:ins w:id="622" w:author="Per Lindell" w:date="2019-01-30T09:25:00Z">
        <w:r w:rsidR="00CB5069">
          <w:rPr>
            <w:lang w:eastAsia="ja-JP"/>
          </w:rPr>
          <w:t>into</w:t>
        </w:r>
      </w:ins>
      <w:ins w:id="623" w:author="Per Lindell" w:date="2019-01-30T09:24:00Z">
        <w:r w:rsidR="00CB5069">
          <w:rPr>
            <w:lang w:eastAsia="ja-JP"/>
          </w:rPr>
          <w:t xml:space="preserve"> own R</w:t>
        </w:r>
      </w:ins>
      <w:ins w:id="624" w:author="Per Lindell" w:date="2019-01-30T09:25:00Z">
        <w:r w:rsidR="00CB5069">
          <w:rPr>
            <w:lang w:eastAsia="ja-JP"/>
          </w:rPr>
          <w:t xml:space="preserve">x frequencies of band </w:t>
        </w:r>
      </w:ins>
      <w:ins w:id="625" w:author="Per Lindell" w:date="2019-01-30T08:42:00Z">
        <w:r>
          <w:rPr>
            <w:lang w:eastAsia="ja-JP"/>
          </w:rPr>
          <w:t>n2</w:t>
        </w:r>
      </w:ins>
      <w:ins w:id="626" w:author="Per Lindell" w:date="2019-01-30T10:13:00Z">
        <w:r w:rsidR="00371A47">
          <w:rPr>
            <w:lang w:eastAsia="ja-JP"/>
          </w:rPr>
          <w:t>57</w:t>
        </w:r>
      </w:ins>
      <w:ins w:id="627" w:author="Per Lindell" w:date="2019-01-30T08:41:00Z">
        <w:r>
          <w:rPr>
            <w:lang w:eastAsia="ja-JP"/>
          </w:rPr>
          <w:t>.</w:t>
        </w:r>
      </w:ins>
    </w:p>
    <w:p w14:paraId="3AEDAF66" w14:textId="2D1DF3FC" w:rsidR="00E5165A" w:rsidRDefault="00E5165A" w:rsidP="00E5165A">
      <w:pPr>
        <w:numPr>
          <w:ilvl w:val="0"/>
          <w:numId w:val="48"/>
        </w:numPr>
        <w:rPr>
          <w:ins w:id="628" w:author="Per Lindell" w:date="2019-01-08T14:29:00Z"/>
          <w:lang w:eastAsia="ja-JP"/>
        </w:rPr>
      </w:pPr>
      <w:ins w:id="629" w:author="Per Lindell" w:date="2019-01-08T14:29:00Z">
        <w:r>
          <w:rPr>
            <w:lang w:eastAsia="ja-JP"/>
          </w:rPr>
          <w:t>3</w:t>
        </w:r>
      </w:ins>
      <w:ins w:id="630" w:author="Per Lindell" w:date="2019-01-30T10:00:00Z">
        <w:r w:rsidR="00A65A56">
          <w:rPr>
            <w:vertAlign w:val="superscript"/>
            <w:lang w:eastAsia="ja-JP"/>
          </w:rPr>
          <w:t>r</w:t>
        </w:r>
      </w:ins>
      <w:ins w:id="631" w:author="Per Lindell" w:date="2019-01-08T14:29:00Z">
        <w:r w:rsidRPr="00075C8C">
          <w:rPr>
            <w:vertAlign w:val="superscript"/>
            <w:lang w:eastAsia="ja-JP"/>
          </w:rPr>
          <w:t>d</w:t>
        </w:r>
        <w:r>
          <w:rPr>
            <w:lang w:eastAsia="ja-JP"/>
          </w:rPr>
          <w:t xml:space="preserve"> order IMD products may fall into Rx frequencies of bands </w:t>
        </w:r>
      </w:ins>
      <w:ins w:id="632" w:author="Per Lindell" w:date="2019-01-30T10:13:00Z">
        <w:r w:rsidR="00371A47">
          <w:rPr>
            <w:lang w:eastAsia="ja-JP"/>
          </w:rPr>
          <w:t>n258, n261 and into own Rx frequencies of band n257</w:t>
        </w:r>
      </w:ins>
      <w:ins w:id="633" w:author="Per Lindell" w:date="2019-01-08T14:29:00Z">
        <w:r>
          <w:rPr>
            <w:lang w:eastAsia="ja-JP"/>
          </w:rPr>
          <w:t>.</w:t>
        </w:r>
      </w:ins>
    </w:p>
    <w:p w14:paraId="4B6EAD80" w14:textId="62C7CE3B" w:rsidR="00E5165A" w:rsidRDefault="00E5165A" w:rsidP="00E5165A">
      <w:pPr>
        <w:numPr>
          <w:ilvl w:val="0"/>
          <w:numId w:val="48"/>
        </w:numPr>
        <w:rPr>
          <w:ins w:id="634" w:author="Per Lindell" w:date="2019-01-08T14:29:00Z"/>
          <w:lang w:eastAsia="ja-JP"/>
        </w:rPr>
      </w:pPr>
      <w:ins w:id="635" w:author="Per Lindell" w:date="2019-01-08T14:29:00Z">
        <w:r>
          <w:rPr>
            <w:lang w:eastAsia="ja-JP"/>
          </w:rPr>
          <w:t>4</w:t>
        </w:r>
        <w:r w:rsidRPr="00C92AFC">
          <w:rPr>
            <w:vertAlign w:val="superscript"/>
            <w:lang w:eastAsia="ja-JP"/>
          </w:rPr>
          <w:t>th</w:t>
        </w:r>
        <w:r>
          <w:rPr>
            <w:lang w:eastAsia="ja-JP"/>
          </w:rPr>
          <w:t xml:space="preserve"> order IMD products may fall into Rx frequencies of band</w:t>
        </w:r>
      </w:ins>
      <w:ins w:id="636" w:author="Per Lindell" w:date="2019-01-30T10:13:00Z">
        <w:r w:rsidR="00371A47">
          <w:rPr>
            <w:lang w:eastAsia="ja-JP"/>
          </w:rPr>
          <w:t>s</w:t>
        </w:r>
      </w:ins>
      <w:ins w:id="637" w:author="Per Lindell" w:date="2019-01-08T14:29:00Z">
        <w:r>
          <w:rPr>
            <w:lang w:eastAsia="ja-JP"/>
          </w:rPr>
          <w:t xml:space="preserve"> </w:t>
        </w:r>
      </w:ins>
      <w:ins w:id="638" w:author="Per Lindell" w:date="2019-01-30T10:21:00Z">
        <w:r w:rsidR="00CE7EBF">
          <w:rPr>
            <w:lang w:eastAsia="ja-JP"/>
          </w:rPr>
          <w:t>n258, n261 and into own Rx frequencies of band n257</w:t>
        </w:r>
      </w:ins>
      <w:ins w:id="639" w:author="Per Lindell" w:date="2019-01-08T14:29:00Z">
        <w:r>
          <w:rPr>
            <w:lang w:eastAsia="ja-JP"/>
          </w:rPr>
          <w:t>.</w:t>
        </w:r>
      </w:ins>
    </w:p>
    <w:p w14:paraId="7002F258" w14:textId="66075CCB" w:rsidR="00E5165A" w:rsidRPr="00593079" w:rsidRDefault="00E5165A" w:rsidP="00E5165A">
      <w:pPr>
        <w:numPr>
          <w:ilvl w:val="0"/>
          <w:numId w:val="48"/>
        </w:numPr>
        <w:rPr>
          <w:ins w:id="640" w:author="Per Lindell" w:date="2019-01-08T14:29:00Z"/>
          <w:lang w:eastAsia="ja-JP"/>
        </w:rPr>
      </w:pPr>
      <w:ins w:id="641" w:author="Per Lindell" w:date="2019-01-08T14:29:00Z">
        <w:r>
          <w:rPr>
            <w:lang w:eastAsia="ja-JP"/>
          </w:rPr>
          <w:t>5</w:t>
        </w:r>
        <w:r w:rsidRPr="00C92AFC">
          <w:rPr>
            <w:vertAlign w:val="superscript"/>
            <w:lang w:eastAsia="ja-JP"/>
          </w:rPr>
          <w:t>th</w:t>
        </w:r>
        <w:r>
          <w:rPr>
            <w:lang w:eastAsia="ja-JP"/>
          </w:rPr>
          <w:t xml:space="preserve"> order IMD products may fall into Rx frequencies of </w:t>
        </w:r>
      </w:ins>
      <w:ins w:id="642" w:author="Per Lindell" w:date="2019-01-30T10:14:00Z">
        <w:r w:rsidR="00371A47">
          <w:rPr>
            <w:lang w:eastAsia="ja-JP"/>
          </w:rPr>
          <w:t>bands n258, n259 and into own Rx frequencies of band n257</w:t>
        </w:r>
      </w:ins>
      <w:ins w:id="643" w:author="Per Lindell" w:date="2019-01-08T14:29:00Z">
        <w:r>
          <w:rPr>
            <w:lang w:eastAsia="ja-JP"/>
          </w:rPr>
          <w:t>.</w:t>
        </w:r>
      </w:ins>
    </w:p>
    <w:p w14:paraId="44FD9BE2" w14:textId="77777777" w:rsidR="005F5C22" w:rsidRDefault="005F5C22" w:rsidP="00E5165A">
      <w:pPr>
        <w:jc w:val="both"/>
        <w:rPr>
          <w:ins w:id="644" w:author="Per Lindell" w:date="2019-01-30T08:48:00Z"/>
        </w:rPr>
      </w:pPr>
    </w:p>
    <w:p w14:paraId="3C181AEC" w14:textId="322B5F8E" w:rsidR="00E5165A" w:rsidRPr="00FB00E8" w:rsidRDefault="00E5165A" w:rsidP="00E5165A">
      <w:pPr>
        <w:jc w:val="both"/>
        <w:rPr>
          <w:ins w:id="645" w:author="Per Lindell" w:date="2019-01-08T14:29:00Z"/>
        </w:rPr>
      </w:pPr>
      <w:ins w:id="646"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6371CE04" w:rsidR="00E5165A" w:rsidRPr="00ED2D1F" w:rsidRDefault="000B15EE" w:rsidP="00E5165A">
      <w:pPr>
        <w:jc w:val="center"/>
        <w:rPr>
          <w:ins w:id="647" w:author="Per Lindell" w:date="2019-01-08T14:29:00Z"/>
          <w:rFonts w:ascii="Arial" w:eastAsia="SimSun" w:hAnsi="Arial" w:cs="Arial"/>
          <w:b/>
          <w:lang w:val="en-US"/>
        </w:rPr>
      </w:pPr>
      <w:ins w:id="648" w:author="Per Lindell" w:date="2019-02-11T11:30:00Z">
        <w:r>
          <w:rPr>
            <w:rFonts w:ascii="Arial" w:eastAsia="SimSun" w:hAnsi="Arial" w:cs="Arial"/>
            <w:b/>
            <w:lang w:val="en-US"/>
          </w:rPr>
          <w:t>6.2.x.4</w:t>
        </w:r>
      </w:ins>
      <w:ins w:id="649" w:author="Per Lindell" w:date="2019-01-08T14:43:00Z">
        <w:r w:rsidR="00B83D16" w:rsidRPr="00B83D16">
          <w:rPr>
            <w:rFonts w:ascii="Arial" w:eastAsia="SimSun" w:hAnsi="Arial" w:cs="Arial"/>
            <w:b/>
            <w:lang w:val="en-US"/>
          </w:rPr>
          <w:t>-</w:t>
        </w:r>
        <w:r w:rsidR="00B83D16" w:rsidRPr="00B83D16">
          <w:rPr>
            <w:rFonts w:ascii="Arial" w:eastAsia="SimSun" w:hAnsi="Arial" w:cs="Arial" w:hint="eastAsia"/>
            <w:b/>
            <w:lang w:val="en-US"/>
          </w:rPr>
          <w:t>2</w:t>
        </w:r>
      </w:ins>
      <w:ins w:id="650" w:author="Per Lindell" w:date="2019-01-08T14:29:00Z">
        <w:r w:rsidR="00E5165A" w:rsidRPr="00ED2D1F">
          <w:rPr>
            <w:rFonts w:ascii="Arial" w:eastAsia="SimSun" w:hAnsi="Arial" w:cs="Arial"/>
            <w:b/>
            <w:lang w:val="en-US"/>
          </w:rPr>
          <w:t xml:space="preserve">: Band </w:t>
        </w:r>
      </w:ins>
      <w:ins w:id="651" w:author="Per Lindell" w:date="2019-01-30T10:17:00Z">
        <w:r w:rsidR="00CE7EBF">
          <w:rPr>
            <w:rFonts w:ascii="Arial" w:eastAsia="SimSun" w:hAnsi="Arial" w:cs="Arial"/>
            <w:b/>
            <w:lang w:val="en-US"/>
          </w:rPr>
          <w:t>71</w:t>
        </w:r>
      </w:ins>
      <w:ins w:id="652"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53" w:author="Per Lindell" w:date="2019-01-30T10:08:00Z">
        <w:r w:rsidR="00371A47">
          <w:rPr>
            <w:rFonts w:ascii="Arial" w:eastAsia="SimSun" w:hAnsi="Arial" w:cs="Arial"/>
            <w:b/>
            <w:lang w:val="en-US"/>
          </w:rPr>
          <w:t>257</w:t>
        </w:r>
      </w:ins>
      <w:ins w:id="654"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5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56" w:author="Per Lindell" w:date="2019-01-08T14:29:00Z"/>
                <w:rFonts w:ascii="Arial" w:hAnsi="Arial"/>
                <w:b/>
                <w:sz w:val="18"/>
                <w:lang w:val="en-US" w:eastAsia="zh-CN"/>
              </w:rPr>
            </w:pPr>
            <w:ins w:id="657"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58" w:author="Per Lindell" w:date="2019-01-08T14:29:00Z"/>
                <w:rFonts w:ascii="Arial" w:hAnsi="Arial"/>
                <w:b/>
                <w:sz w:val="18"/>
                <w:lang w:val="en-US" w:eastAsia="zh-CN"/>
              </w:rPr>
            </w:pPr>
            <w:ins w:id="659"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0" w:author="Per Lindell" w:date="2019-01-08T14:29:00Z"/>
                <w:rFonts w:ascii="Arial" w:hAnsi="Arial"/>
                <w:b/>
                <w:sz w:val="18"/>
                <w:lang w:val="en-US" w:eastAsia="zh-CN"/>
              </w:rPr>
            </w:pPr>
            <w:ins w:id="661"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Comments</w:t>
              </w:r>
            </w:ins>
          </w:p>
        </w:tc>
      </w:tr>
      <w:tr w:rsidR="006C391B" w:rsidRPr="00F4554C" w14:paraId="56A00F10" w14:textId="77777777" w:rsidTr="006C391B">
        <w:trPr>
          <w:trHeight w:val="349"/>
          <w:jc w:val="center"/>
          <w:ins w:id="66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C391B" w:rsidRPr="006C4D90" w:rsidRDefault="006C391B" w:rsidP="006C391B">
            <w:pPr>
              <w:keepNext/>
              <w:keepLines/>
              <w:spacing w:after="0"/>
              <w:jc w:val="both"/>
              <w:rPr>
                <w:ins w:id="667" w:author="Per Lindell" w:date="2019-01-08T14:29:00Z"/>
                <w:rFonts w:ascii="Arial" w:hAnsi="Arial" w:cs="Arial"/>
                <w:sz w:val="18"/>
                <w:szCs w:val="18"/>
                <w:lang w:val="en-US" w:eastAsia="zh-CN"/>
              </w:rPr>
            </w:pPr>
            <w:ins w:id="668" w:author="Per Lindell" w:date="2019-01-08T14:29:00Z">
              <w:r w:rsidRPr="006C4D90">
                <w:rPr>
                  <w:rFonts w:ascii="Arial" w:hAnsi="Arial" w:cs="Arial"/>
                  <w:sz w:val="18"/>
                  <w:szCs w:val="18"/>
                  <w:lang w:val="en-US" w:eastAsia="zh-CN"/>
                </w:rPr>
                <w:t>COMPASS</w:t>
              </w:r>
            </w:ins>
          </w:p>
          <w:p w14:paraId="43BD442F" w14:textId="77777777" w:rsidR="006C391B" w:rsidRPr="006C4D90" w:rsidRDefault="006C391B" w:rsidP="006C391B">
            <w:pPr>
              <w:keepNext/>
              <w:keepLines/>
              <w:spacing w:after="0"/>
              <w:jc w:val="both"/>
              <w:rPr>
                <w:ins w:id="669" w:author="Per Lindell" w:date="2019-01-08T14:29:00Z"/>
                <w:rFonts w:ascii="Arial" w:hAnsi="Arial" w:cs="Arial"/>
                <w:sz w:val="18"/>
                <w:szCs w:val="18"/>
                <w:lang w:val="en-US" w:eastAsia="zh-CN"/>
              </w:rPr>
            </w:pPr>
            <w:ins w:id="670"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C391B" w:rsidRPr="006C4D90" w:rsidRDefault="006C391B" w:rsidP="006C391B">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C391B" w:rsidRPr="006C4D90" w:rsidRDefault="006C391B" w:rsidP="006C391B">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C391B" w:rsidRPr="006C4D90" w:rsidRDefault="006C391B" w:rsidP="006C391B">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4AC46BC" w:rsidR="006C391B" w:rsidRPr="006C4D90" w:rsidRDefault="006C391B" w:rsidP="006C391B">
            <w:pPr>
              <w:keepNext/>
              <w:keepLines/>
              <w:spacing w:after="0"/>
              <w:jc w:val="both"/>
              <w:rPr>
                <w:ins w:id="677" w:author="Per Lindell" w:date="2019-01-08T14:29:00Z"/>
                <w:rFonts w:ascii="Arial" w:hAnsi="Arial" w:cs="Arial"/>
                <w:sz w:val="18"/>
                <w:szCs w:val="18"/>
                <w:lang w:val="en-US" w:eastAsia="zh-CN"/>
              </w:rPr>
            </w:pPr>
            <w:ins w:id="678"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C391B" w:rsidRPr="006C4D90" w:rsidRDefault="006C391B" w:rsidP="006C391B">
            <w:pPr>
              <w:keepNext/>
              <w:keepLines/>
              <w:spacing w:after="0"/>
              <w:jc w:val="both"/>
              <w:rPr>
                <w:ins w:id="679"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C34673F" w:rsidR="006C391B" w:rsidRPr="006C4D90" w:rsidRDefault="006C391B" w:rsidP="006C391B">
            <w:pPr>
              <w:keepNext/>
              <w:keepLines/>
              <w:spacing w:after="0"/>
              <w:jc w:val="both"/>
              <w:rPr>
                <w:ins w:id="680" w:author="Per Lindell" w:date="2019-01-08T14:29:00Z"/>
                <w:rFonts w:ascii="Arial" w:hAnsi="Arial" w:cs="Arial"/>
                <w:sz w:val="18"/>
                <w:szCs w:val="18"/>
                <w:lang w:val="en-US" w:eastAsia="zh-CN"/>
              </w:rPr>
            </w:pPr>
          </w:p>
        </w:tc>
      </w:tr>
      <w:tr w:rsidR="006C391B" w:rsidRPr="00F4554C" w14:paraId="757D526B" w14:textId="77777777" w:rsidTr="006C391B">
        <w:trPr>
          <w:trHeight w:val="365"/>
          <w:jc w:val="center"/>
          <w:ins w:id="68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C391B" w:rsidRPr="006C4D90" w:rsidRDefault="006C391B" w:rsidP="006C391B">
            <w:pPr>
              <w:keepNext/>
              <w:keepLines/>
              <w:spacing w:after="0"/>
              <w:jc w:val="both"/>
              <w:rPr>
                <w:ins w:id="682" w:author="Per Lindell" w:date="2019-01-08T14:29:00Z"/>
                <w:rFonts w:ascii="Arial" w:hAnsi="Arial" w:cs="Arial"/>
                <w:sz w:val="18"/>
                <w:szCs w:val="18"/>
                <w:lang w:val="en-US" w:eastAsia="zh-CN"/>
              </w:rPr>
            </w:pPr>
            <w:ins w:id="683"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C391B" w:rsidRPr="006C4D90" w:rsidRDefault="006C391B" w:rsidP="006C391B">
            <w:pPr>
              <w:keepNext/>
              <w:keepLines/>
              <w:spacing w:after="0"/>
              <w:jc w:val="both"/>
              <w:rPr>
                <w:ins w:id="684" w:author="Per Lindell" w:date="2019-01-08T14:29:00Z"/>
                <w:rFonts w:ascii="Arial" w:hAnsi="Arial" w:cs="Arial"/>
                <w:sz w:val="18"/>
                <w:szCs w:val="18"/>
                <w:lang w:val="en-US" w:eastAsia="zh-CN"/>
              </w:rPr>
            </w:pPr>
            <w:ins w:id="685"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C391B" w:rsidRPr="006C4D90" w:rsidRDefault="006C391B" w:rsidP="006C391B">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C391B" w:rsidRPr="006C4D90" w:rsidRDefault="006C391B" w:rsidP="006C391B">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1CA1928A" w:rsidR="006C391B" w:rsidRPr="006C4D90" w:rsidRDefault="006C391B" w:rsidP="006C391B">
            <w:pPr>
              <w:keepNext/>
              <w:keepLines/>
              <w:spacing w:after="0"/>
              <w:jc w:val="both"/>
              <w:rPr>
                <w:ins w:id="690" w:author="Per Lindell" w:date="2019-01-08T14:29:00Z"/>
                <w:rFonts w:ascii="Arial" w:hAnsi="Arial" w:cs="Arial"/>
                <w:sz w:val="18"/>
                <w:szCs w:val="18"/>
                <w:lang w:val="en-US" w:eastAsia="zh-CN"/>
              </w:rPr>
            </w:pPr>
            <w:ins w:id="691"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C391B" w:rsidRPr="006C4D90" w:rsidRDefault="006C391B" w:rsidP="006C391B">
            <w:pPr>
              <w:keepNext/>
              <w:keepLines/>
              <w:spacing w:after="0"/>
              <w:jc w:val="both"/>
              <w:rPr>
                <w:ins w:id="69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693832F1" w:rsidR="006C391B" w:rsidRPr="006C4D90" w:rsidRDefault="006C391B" w:rsidP="006C391B">
            <w:pPr>
              <w:keepNext/>
              <w:keepLines/>
              <w:spacing w:after="0"/>
              <w:jc w:val="both"/>
              <w:rPr>
                <w:ins w:id="693" w:author="Per Lindell" w:date="2019-01-08T14:29:00Z"/>
                <w:rFonts w:ascii="Arial" w:hAnsi="Arial" w:cs="Arial"/>
                <w:sz w:val="18"/>
                <w:szCs w:val="18"/>
                <w:lang w:val="en-US" w:eastAsia="zh-CN"/>
              </w:rPr>
            </w:pPr>
          </w:p>
        </w:tc>
      </w:tr>
      <w:tr w:rsidR="006C391B" w:rsidRPr="00F4554C" w14:paraId="05512CF8" w14:textId="77777777" w:rsidTr="006C391B">
        <w:trPr>
          <w:trHeight w:val="349"/>
          <w:jc w:val="center"/>
          <w:ins w:id="69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C391B" w:rsidRPr="006C4D90" w:rsidRDefault="006C391B" w:rsidP="006C391B">
            <w:pPr>
              <w:keepNext/>
              <w:keepLines/>
              <w:spacing w:after="0"/>
              <w:jc w:val="both"/>
              <w:rPr>
                <w:ins w:id="695" w:author="Per Lindell" w:date="2019-01-08T14:29:00Z"/>
                <w:rFonts w:ascii="Arial" w:hAnsi="Arial" w:cs="Arial"/>
                <w:sz w:val="18"/>
                <w:szCs w:val="18"/>
                <w:lang w:val="en-US" w:eastAsia="zh-CN"/>
              </w:rPr>
            </w:pPr>
            <w:ins w:id="696"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C391B" w:rsidRPr="006C4D90" w:rsidRDefault="006C391B" w:rsidP="006C391B">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C391B" w:rsidRPr="006C4D90" w:rsidRDefault="006C391B" w:rsidP="006C391B">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C391B" w:rsidRPr="006C4D90" w:rsidRDefault="006C391B" w:rsidP="006C391B">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1D69C4AC" w:rsidR="006C391B" w:rsidRPr="006C4D90" w:rsidRDefault="006C391B" w:rsidP="006C391B">
            <w:pPr>
              <w:keepNext/>
              <w:keepLines/>
              <w:spacing w:after="0"/>
              <w:jc w:val="both"/>
              <w:rPr>
                <w:ins w:id="703" w:author="Per Lindell" w:date="2019-01-08T14:29:00Z"/>
                <w:rFonts w:ascii="Arial" w:hAnsi="Arial" w:cs="Arial"/>
                <w:sz w:val="18"/>
                <w:szCs w:val="18"/>
                <w:lang w:val="en-US" w:eastAsia="zh-CN"/>
              </w:rPr>
            </w:pPr>
            <w:ins w:id="704"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C391B" w:rsidRPr="006C4D90" w:rsidRDefault="006C391B" w:rsidP="006C391B">
            <w:pPr>
              <w:keepNext/>
              <w:keepLines/>
              <w:spacing w:after="0"/>
              <w:jc w:val="both"/>
              <w:rPr>
                <w:ins w:id="705"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68EC1731" w:rsidR="006C391B" w:rsidRPr="006C4D90" w:rsidRDefault="006C391B" w:rsidP="006C391B">
            <w:pPr>
              <w:keepNext/>
              <w:keepLines/>
              <w:spacing w:after="0"/>
              <w:jc w:val="both"/>
              <w:rPr>
                <w:ins w:id="706" w:author="Per Lindell" w:date="2019-01-08T14:29:00Z"/>
                <w:rFonts w:ascii="Arial" w:hAnsi="Arial" w:cs="Arial"/>
                <w:sz w:val="18"/>
                <w:szCs w:val="18"/>
                <w:lang w:val="en-US" w:eastAsia="zh-CN"/>
              </w:rPr>
            </w:pPr>
          </w:p>
        </w:tc>
      </w:tr>
      <w:tr w:rsidR="006C391B" w:rsidRPr="00F4554C" w14:paraId="46644F13" w14:textId="77777777" w:rsidTr="006C391B">
        <w:trPr>
          <w:trHeight w:val="349"/>
          <w:jc w:val="center"/>
          <w:ins w:id="70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C391B" w:rsidRPr="006C4D90" w:rsidRDefault="006C391B" w:rsidP="006C391B">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C391B" w:rsidRPr="006C4D90" w:rsidRDefault="006C391B" w:rsidP="006C391B">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C391B" w:rsidRPr="006C4D90" w:rsidRDefault="006C391B" w:rsidP="006C391B">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C391B" w:rsidRPr="006C4D90" w:rsidRDefault="006C391B" w:rsidP="006C391B">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1A86E985" w:rsidR="006C391B" w:rsidRPr="006C4D90" w:rsidRDefault="006C391B" w:rsidP="006C391B">
            <w:pPr>
              <w:keepNext/>
              <w:keepLines/>
              <w:spacing w:after="0"/>
              <w:jc w:val="both"/>
              <w:rPr>
                <w:ins w:id="716" w:author="Per Lindell" w:date="2019-01-08T14:29:00Z"/>
                <w:rFonts w:ascii="Arial" w:eastAsia="SimSun" w:hAnsi="Arial" w:cs="Arial"/>
                <w:sz w:val="18"/>
                <w:szCs w:val="18"/>
                <w:lang w:val="en-US" w:eastAsia="zh-CN"/>
              </w:rPr>
            </w:pPr>
            <w:ins w:id="717"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C391B" w:rsidRPr="006C4D90" w:rsidRDefault="006C391B" w:rsidP="006C391B">
            <w:pPr>
              <w:keepNext/>
              <w:keepLines/>
              <w:spacing w:after="0"/>
              <w:jc w:val="both"/>
              <w:rPr>
                <w:ins w:id="71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0DEE07C" w:rsidR="006C391B" w:rsidRPr="006C4D90" w:rsidRDefault="006C391B" w:rsidP="006C391B">
            <w:pPr>
              <w:keepNext/>
              <w:keepLines/>
              <w:spacing w:after="0"/>
              <w:jc w:val="both"/>
              <w:rPr>
                <w:ins w:id="719" w:author="Per Lindell" w:date="2019-01-08T14:29:00Z"/>
                <w:rFonts w:ascii="Arial" w:hAnsi="Arial" w:cs="Arial"/>
                <w:sz w:val="18"/>
                <w:szCs w:val="18"/>
                <w:lang w:val="en-US" w:eastAsia="zh-CN"/>
              </w:rPr>
            </w:pPr>
          </w:p>
        </w:tc>
      </w:tr>
      <w:tr w:rsidR="006C391B" w:rsidRPr="00F4554C" w14:paraId="47F20368" w14:textId="77777777" w:rsidTr="006C391B">
        <w:trPr>
          <w:trHeight w:val="349"/>
          <w:jc w:val="center"/>
          <w:ins w:id="72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C391B" w:rsidRPr="006C4D90" w:rsidRDefault="006C391B" w:rsidP="006C391B">
            <w:pPr>
              <w:keepNext/>
              <w:keepLines/>
              <w:spacing w:after="0"/>
              <w:jc w:val="both"/>
              <w:rPr>
                <w:ins w:id="721" w:author="Per Lindell" w:date="2019-01-08T14:29:00Z"/>
                <w:rFonts w:ascii="Arial" w:hAnsi="Arial" w:cs="Arial"/>
                <w:sz w:val="18"/>
                <w:szCs w:val="18"/>
                <w:lang w:val="en-US" w:eastAsia="zh-CN"/>
              </w:rPr>
            </w:pPr>
            <w:ins w:id="722" w:author="Per Lindell" w:date="2019-01-08T14:29:00Z">
              <w:r w:rsidRPr="006C4D90">
                <w:rPr>
                  <w:rFonts w:ascii="Arial" w:hAnsi="Arial" w:cs="Arial"/>
                  <w:sz w:val="18"/>
                  <w:szCs w:val="18"/>
                  <w:lang w:val="en-US" w:eastAsia="zh-CN"/>
                </w:rPr>
                <w:t>ISM band</w:t>
              </w:r>
            </w:ins>
          </w:p>
          <w:p w14:paraId="0B017D4F" w14:textId="77777777" w:rsidR="006C391B" w:rsidRPr="006C4D90" w:rsidRDefault="006C391B" w:rsidP="006C391B">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C391B" w:rsidRPr="006C4D90" w:rsidRDefault="006C391B" w:rsidP="006C391B">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C391B" w:rsidRPr="006C4D90" w:rsidRDefault="006C391B" w:rsidP="006C391B">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C391B" w:rsidRPr="006C4D90" w:rsidRDefault="006C391B" w:rsidP="006C391B">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168C8100" w:rsidR="006C391B" w:rsidRPr="006C4D90" w:rsidRDefault="006C391B" w:rsidP="006C391B">
            <w:pPr>
              <w:keepNext/>
              <w:keepLines/>
              <w:spacing w:after="0"/>
              <w:jc w:val="both"/>
              <w:rPr>
                <w:ins w:id="731" w:author="Per Lindell" w:date="2019-01-08T14:29:00Z"/>
                <w:rFonts w:ascii="Arial" w:eastAsia="SimSun" w:hAnsi="Arial" w:cs="Arial"/>
                <w:sz w:val="18"/>
                <w:szCs w:val="18"/>
                <w:lang w:val="en-US" w:eastAsia="zh-CN"/>
              </w:rPr>
            </w:pPr>
            <w:ins w:id="732"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C391B" w:rsidRPr="006C4D90" w:rsidRDefault="006C391B" w:rsidP="006C391B">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0E6C626D" w:rsidR="006C391B" w:rsidRPr="006C4D90" w:rsidRDefault="006C391B" w:rsidP="006C391B">
            <w:pPr>
              <w:keepNext/>
              <w:keepLines/>
              <w:spacing w:after="0"/>
              <w:jc w:val="both"/>
              <w:rPr>
                <w:ins w:id="735" w:author="Per Lindell" w:date="2019-01-08T14:29:00Z"/>
                <w:rFonts w:ascii="Arial" w:hAnsi="Arial" w:cs="Arial"/>
                <w:sz w:val="18"/>
                <w:szCs w:val="18"/>
                <w:lang w:val="en-US" w:eastAsia="zh-CN"/>
              </w:rPr>
            </w:pPr>
          </w:p>
        </w:tc>
      </w:tr>
      <w:tr w:rsidR="006C391B" w:rsidRPr="00F4554C" w14:paraId="5EFAFFA5" w14:textId="77777777" w:rsidTr="006C391B">
        <w:trPr>
          <w:trHeight w:val="349"/>
          <w:jc w:val="center"/>
          <w:ins w:id="73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C391B" w:rsidRPr="006C4D90" w:rsidRDefault="006C391B" w:rsidP="006C391B">
            <w:pPr>
              <w:keepNext/>
              <w:keepLines/>
              <w:spacing w:after="0"/>
              <w:jc w:val="both"/>
              <w:rPr>
                <w:ins w:id="73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C391B" w:rsidRPr="006C4D90" w:rsidRDefault="006C391B" w:rsidP="006C391B">
            <w:pPr>
              <w:keepNext/>
              <w:keepLines/>
              <w:spacing w:after="0"/>
              <w:jc w:val="both"/>
              <w:rPr>
                <w:ins w:id="738" w:author="Per Lindell" w:date="2019-01-08T14:29:00Z"/>
                <w:rFonts w:ascii="Arial" w:hAnsi="Arial" w:cs="Arial"/>
                <w:sz w:val="18"/>
                <w:szCs w:val="18"/>
                <w:lang w:val="en-US" w:eastAsia="zh-CN"/>
              </w:rPr>
            </w:pPr>
            <w:ins w:id="739"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C391B" w:rsidRPr="006C4D90" w:rsidRDefault="006C391B" w:rsidP="006C391B">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C391B" w:rsidRPr="006C4D90" w:rsidRDefault="006C391B" w:rsidP="006C391B">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0431F814" w:rsidR="006C391B" w:rsidRPr="006C4D90" w:rsidRDefault="006C391B" w:rsidP="006C391B">
            <w:pPr>
              <w:keepNext/>
              <w:keepLines/>
              <w:spacing w:after="0"/>
              <w:jc w:val="both"/>
              <w:rPr>
                <w:ins w:id="744" w:author="Per Lindell" w:date="2019-01-08T14:29:00Z"/>
                <w:rFonts w:ascii="Arial" w:eastAsia="SimSun" w:hAnsi="Arial" w:cs="Arial"/>
                <w:sz w:val="18"/>
                <w:szCs w:val="18"/>
                <w:lang w:val="en-US" w:eastAsia="zh-CN"/>
              </w:rPr>
            </w:pPr>
            <w:ins w:id="745"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C391B" w:rsidRPr="006C4D90" w:rsidRDefault="006C391B" w:rsidP="006C391B">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24AA3E79" w:rsidR="006C391B" w:rsidRPr="006C4D90" w:rsidRDefault="006C391B" w:rsidP="006C391B">
            <w:pPr>
              <w:keepNext/>
              <w:keepLines/>
              <w:spacing w:after="0"/>
              <w:jc w:val="both"/>
              <w:rPr>
                <w:ins w:id="748" w:author="Per Lindell" w:date="2019-01-08T14:29:00Z"/>
                <w:rFonts w:ascii="Arial" w:hAnsi="Arial" w:cs="Arial"/>
                <w:sz w:val="18"/>
                <w:szCs w:val="18"/>
                <w:lang w:val="en-US" w:eastAsia="zh-CN"/>
              </w:rPr>
            </w:pPr>
          </w:p>
        </w:tc>
      </w:tr>
      <w:tr w:rsidR="006C391B" w:rsidRPr="00F4554C" w14:paraId="294A7C9D" w14:textId="77777777" w:rsidTr="006C391B">
        <w:trPr>
          <w:trHeight w:val="349"/>
          <w:jc w:val="center"/>
          <w:ins w:id="749"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6C391B" w:rsidRPr="006C4D90" w:rsidRDefault="006C391B" w:rsidP="006C391B">
            <w:pPr>
              <w:keepNext/>
              <w:keepLines/>
              <w:spacing w:after="0"/>
              <w:jc w:val="both"/>
              <w:rPr>
                <w:ins w:id="750" w:author="Per Lindell" w:date="2019-01-08T14:29:00Z"/>
                <w:rFonts w:ascii="Arial" w:hAnsi="Arial" w:cs="Arial"/>
                <w:sz w:val="18"/>
                <w:szCs w:val="18"/>
                <w:lang w:val="en-US" w:eastAsia="zh-CN"/>
              </w:rPr>
            </w:pPr>
            <w:ins w:id="751" w:author="Per Lindell" w:date="2019-01-08T14:29:00Z">
              <w:r w:rsidRPr="006C4D90">
                <w:rPr>
                  <w:rFonts w:ascii="Arial" w:hAnsi="Arial" w:cs="Arial"/>
                  <w:sz w:val="18"/>
                  <w:szCs w:val="18"/>
                  <w:lang w:val="en-US" w:eastAsia="zh-CN"/>
                </w:rPr>
                <w:t>ISM band</w:t>
              </w:r>
            </w:ins>
          </w:p>
          <w:p w14:paraId="31AA1DC8" w14:textId="77777777" w:rsidR="006C391B" w:rsidRPr="006C4D90" w:rsidRDefault="006C391B" w:rsidP="006C391B">
            <w:pPr>
              <w:keepNext/>
              <w:keepLines/>
              <w:spacing w:after="0"/>
              <w:jc w:val="both"/>
              <w:rPr>
                <w:ins w:id="752" w:author="Per Lindell" w:date="2019-01-08T14:29:00Z"/>
                <w:rFonts w:ascii="Arial" w:hAnsi="Arial" w:cs="Arial"/>
                <w:sz w:val="18"/>
                <w:szCs w:val="18"/>
                <w:lang w:val="en-US" w:eastAsia="zh-CN"/>
              </w:rPr>
            </w:pPr>
            <w:ins w:id="753"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6C391B" w:rsidRPr="006C4D90" w:rsidRDefault="006C391B" w:rsidP="006C391B">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6C391B" w:rsidRPr="006C4D90" w:rsidRDefault="006C391B" w:rsidP="006C391B">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6C391B" w:rsidRPr="006C4D90" w:rsidRDefault="006C391B" w:rsidP="006C391B">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8DF4C3F" w:rsidR="006C391B" w:rsidRPr="006C4D90" w:rsidRDefault="006C391B" w:rsidP="006C391B">
            <w:pPr>
              <w:keepNext/>
              <w:keepLines/>
              <w:spacing w:after="0"/>
              <w:jc w:val="both"/>
              <w:rPr>
                <w:ins w:id="760" w:author="Per Lindell" w:date="2019-01-08T14:29:00Z"/>
                <w:rFonts w:ascii="Arial" w:eastAsia="SimSun" w:hAnsi="Arial" w:cs="Arial"/>
                <w:sz w:val="18"/>
                <w:szCs w:val="18"/>
                <w:lang w:val="en-US" w:eastAsia="zh-CN"/>
              </w:rPr>
            </w:pPr>
            <w:ins w:id="761"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6C391B" w:rsidRPr="006C4D90" w:rsidRDefault="006C391B" w:rsidP="006C391B">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A3F4BC4" w14:textId="1CCF9FA5" w:rsidR="006C391B" w:rsidRPr="006C4D90" w:rsidRDefault="006C391B" w:rsidP="006C391B">
            <w:pPr>
              <w:keepNext/>
              <w:keepLines/>
              <w:spacing w:after="0"/>
              <w:jc w:val="both"/>
              <w:rPr>
                <w:ins w:id="764" w:author="Per Lindell" w:date="2019-01-08T14:29:00Z"/>
                <w:rFonts w:ascii="Arial" w:eastAsia="SimSun" w:hAnsi="Arial" w:cs="Arial"/>
                <w:sz w:val="18"/>
                <w:szCs w:val="18"/>
                <w:lang w:val="en-US" w:eastAsia="zh-CN"/>
              </w:rPr>
            </w:pPr>
          </w:p>
        </w:tc>
      </w:tr>
      <w:tr w:rsidR="006C391B" w:rsidRPr="00F4554C" w14:paraId="0865B6E7" w14:textId="77777777" w:rsidTr="006C391B">
        <w:trPr>
          <w:trHeight w:val="349"/>
          <w:jc w:val="center"/>
          <w:ins w:id="765"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6C391B" w:rsidRPr="006C4D90" w:rsidRDefault="006C391B" w:rsidP="006C391B">
            <w:pPr>
              <w:keepNext/>
              <w:keepLines/>
              <w:spacing w:after="0"/>
              <w:jc w:val="both"/>
              <w:rPr>
                <w:ins w:id="76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6C391B" w:rsidRPr="006C4D90" w:rsidRDefault="006C391B" w:rsidP="006C391B">
            <w:pPr>
              <w:keepNext/>
              <w:keepLines/>
              <w:spacing w:after="0"/>
              <w:jc w:val="both"/>
              <w:rPr>
                <w:ins w:id="767" w:author="Per Lindell" w:date="2019-01-08T14:29:00Z"/>
                <w:rFonts w:ascii="Arial" w:hAnsi="Arial" w:cs="Arial"/>
                <w:sz w:val="18"/>
                <w:szCs w:val="18"/>
                <w:lang w:val="en-US" w:eastAsia="zh-CN"/>
              </w:rPr>
            </w:pPr>
            <w:ins w:id="76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6C391B" w:rsidRPr="006C4D90" w:rsidRDefault="006C391B" w:rsidP="006C391B">
            <w:pPr>
              <w:keepNext/>
              <w:keepLines/>
              <w:spacing w:after="0"/>
              <w:jc w:val="both"/>
              <w:rPr>
                <w:ins w:id="769" w:author="Per Lindell" w:date="2019-01-08T14:29:00Z"/>
                <w:rFonts w:ascii="Arial" w:hAnsi="Arial" w:cs="Arial"/>
                <w:sz w:val="18"/>
                <w:szCs w:val="18"/>
                <w:lang w:val="en-US" w:eastAsia="zh-CN"/>
              </w:rPr>
            </w:pPr>
            <w:ins w:id="77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6C391B" w:rsidRPr="006C4D90" w:rsidRDefault="006C391B" w:rsidP="006C391B">
            <w:pPr>
              <w:keepNext/>
              <w:keepLines/>
              <w:spacing w:after="0"/>
              <w:jc w:val="both"/>
              <w:rPr>
                <w:ins w:id="771" w:author="Per Lindell" w:date="2019-01-08T14:29:00Z"/>
                <w:rFonts w:ascii="Arial" w:hAnsi="Arial" w:cs="Arial"/>
                <w:sz w:val="18"/>
                <w:szCs w:val="18"/>
                <w:lang w:val="en-US" w:eastAsia="zh-CN"/>
              </w:rPr>
            </w:pPr>
            <w:ins w:id="772"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3E912FE9" w:rsidR="006C391B" w:rsidRPr="006C4D90" w:rsidRDefault="006C391B" w:rsidP="006C391B">
            <w:pPr>
              <w:keepNext/>
              <w:keepLines/>
              <w:spacing w:after="0"/>
              <w:jc w:val="both"/>
              <w:rPr>
                <w:ins w:id="773" w:author="Per Lindell" w:date="2019-01-08T14:29:00Z"/>
                <w:rFonts w:ascii="Arial" w:eastAsia="SimSun" w:hAnsi="Arial" w:cs="Arial"/>
                <w:sz w:val="18"/>
                <w:szCs w:val="18"/>
                <w:lang w:val="en-US" w:eastAsia="zh-CN"/>
              </w:rPr>
            </w:pPr>
            <w:ins w:id="774" w:author="Per Lindell" w:date="2019-01-30T09:47:00Z">
              <w:r w:rsidRPr="00766D17">
                <w:rPr>
                  <w:rFonts w:ascii="Arial" w:eastAsia="SimSun" w:hAnsi="Arial" w:cs="Arial"/>
                  <w:sz w:val="18"/>
                  <w:szCs w:val="18"/>
                  <w:lang w:val="en-US" w:eastAsia="zh-CN"/>
                </w:rPr>
                <w:t>No</w:t>
              </w:r>
            </w:ins>
          </w:p>
        </w:tc>
        <w:tc>
          <w:tcPr>
            <w:tcW w:w="1082" w:type="dxa"/>
            <w:vMerge w:val="restart"/>
            <w:tcBorders>
              <w:top w:val="single" w:sz="4" w:space="0" w:color="auto"/>
              <w:left w:val="nil"/>
              <w:right w:val="single" w:sz="4" w:space="0" w:color="auto"/>
            </w:tcBorders>
            <w:vAlign w:val="center"/>
          </w:tcPr>
          <w:p w14:paraId="2B4A7AD1" w14:textId="77777777" w:rsidR="006C391B" w:rsidRPr="006C4D90" w:rsidRDefault="006C391B" w:rsidP="006C391B">
            <w:pPr>
              <w:keepNext/>
              <w:keepLines/>
              <w:spacing w:after="0"/>
              <w:jc w:val="both"/>
              <w:rPr>
                <w:ins w:id="775" w:author="Per Lindell" w:date="2019-01-08T14:29:00Z"/>
                <w:rFonts w:ascii="Arial" w:hAnsi="Arial" w:cs="Arial"/>
                <w:sz w:val="18"/>
                <w:szCs w:val="18"/>
                <w:lang w:val="en-US" w:eastAsia="zh-CN"/>
              </w:rPr>
            </w:pPr>
            <w:ins w:id="776"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305E5E6E" w:rsidR="006C391B" w:rsidRPr="006C4D90" w:rsidRDefault="006C391B" w:rsidP="006C391B">
            <w:pPr>
              <w:keepNext/>
              <w:keepLines/>
              <w:spacing w:after="0"/>
              <w:jc w:val="both"/>
              <w:rPr>
                <w:ins w:id="777" w:author="Per Lindell" w:date="2019-01-08T14:29:00Z"/>
                <w:rFonts w:ascii="Arial" w:eastAsia="SimSun" w:hAnsi="Arial" w:cs="Arial"/>
                <w:sz w:val="18"/>
                <w:szCs w:val="18"/>
                <w:lang w:val="en-US" w:eastAsia="zh-CN"/>
              </w:rPr>
            </w:pPr>
          </w:p>
        </w:tc>
      </w:tr>
      <w:tr w:rsidR="006C391B" w:rsidRPr="00F4554C" w14:paraId="2E732B0E" w14:textId="77777777" w:rsidTr="006C391B">
        <w:trPr>
          <w:trHeight w:val="349"/>
          <w:jc w:val="center"/>
          <w:ins w:id="77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6C391B" w:rsidRPr="006C4D90" w:rsidRDefault="006C391B" w:rsidP="006C391B">
            <w:pPr>
              <w:keepNext/>
              <w:keepLines/>
              <w:spacing w:after="0"/>
              <w:jc w:val="both"/>
              <w:rPr>
                <w:ins w:id="77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6C391B" w:rsidRPr="006C4D90" w:rsidRDefault="006C391B" w:rsidP="006C391B">
            <w:pPr>
              <w:keepNext/>
              <w:keepLines/>
              <w:spacing w:after="0"/>
              <w:jc w:val="both"/>
              <w:rPr>
                <w:ins w:id="780" w:author="Per Lindell" w:date="2019-01-08T14:29:00Z"/>
                <w:rFonts w:ascii="Arial" w:hAnsi="Arial" w:cs="Arial"/>
                <w:sz w:val="18"/>
                <w:szCs w:val="18"/>
                <w:lang w:val="en-US" w:eastAsia="zh-CN"/>
              </w:rPr>
            </w:pPr>
            <w:ins w:id="78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6C391B" w:rsidRPr="006C4D90" w:rsidRDefault="006C391B" w:rsidP="006C391B">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6C391B" w:rsidRPr="006C4D90" w:rsidRDefault="006C391B" w:rsidP="006C391B">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47BD39F" w:rsidR="006C391B" w:rsidRPr="006C4D90" w:rsidRDefault="006C391B" w:rsidP="006C391B">
            <w:pPr>
              <w:keepNext/>
              <w:keepLines/>
              <w:spacing w:after="0"/>
              <w:jc w:val="both"/>
              <w:rPr>
                <w:ins w:id="786" w:author="Per Lindell" w:date="2019-01-08T14:29:00Z"/>
                <w:rFonts w:ascii="Arial" w:eastAsia="SimSun" w:hAnsi="Arial" w:cs="Arial"/>
                <w:sz w:val="18"/>
                <w:szCs w:val="18"/>
                <w:lang w:val="en-US" w:eastAsia="zh-CN"/>
              </w:rPr>
            </w:pPr>
            <w:ins w:id="787" w:author="Per Lindell" w:date="2019-01-30T09:47:00Z">
              <w:r w:rsidRPr="00766D17">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6C391B" w:rsidRPr="006C4D90" w:rsidRDefault="006C391B" w:rsidP="006C391B">
            <w:pPr>
              <w:keepNext/>
              <w:keepLines/>
              <w:spacing w:after="0"/>
              <w:jc w:val="both"/>
              <w:rPr>
                <w:ins w:id="78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00F7795A" w:rsidR="006C391B" w:rsidRPr="006C4D90" w:rsidRDefault="006C391B" w:rsidP="006C391B">
            <w:pPr>
              <w:keepNext/>
              <w:keepLines/>
              <w:spacing w:after="0"/>
              <w:jc w:val="both"/>
              <w:rPr>
                <w:ins w:id="789" w:author="Per Lindell" w:date="2019-01-08T14:29:00Z"/>
                <w:rFonts w:ascii="Arial" w:hAnsi="Arial" w:cs="Arial"/>
                <w:sz w:val="18"/>
                <w:szCs w:val="18"/>
                <w:lang w:val="en-US" w:eastAsia="zh-CN"/>
              </w:rPr>
            </w:pPr>
          </w:p>
        </w:tc>
      </w:tr>
      <w:tr w:rsidR="006C391B" w:rsidRPr="00F4554C" w14:paraId="48FE3CD3" w14:textId="77777777" w:rsidTr="0013134C">
        <w:trPr>
          <w:trHeight w:val="349"/>
          <w:jc w:val="center"/>
          <w:ins w:id="79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6C391B" w:rsidRPr="006C4D90" w:rsidRDefault="006C391B" w:rsidP="006C391B">
            <w:pPr>
              <w:keepNext/>
              <w:keepLines/>
              <w:spacing w:after="0"/>
              <w:jc w:val="both"/>
              <w:rPr>
                <w:ins w:id="79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6C391B" w:rsidRPr="006C4D90" w:rsidRDefault="006C391B" w:rsidP="006C391B">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6C391B" w:rsidRPr="006C4D90" w:rsidRDefault="006C391B" w:rsidP="006C391B">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6C391B" w:rsidRPr="006C4D90" w:rsidRDefault="006C391B" w:rsidP="006C391B">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37BF7746" w:rsidR="006C391B" w:rsidRPr="006C4D90" w:rsidRDefault="006C391B" w:rsidP="006C391B">
            <w:pPr>
              <w:keepNext/>
              <w:keepLines/>
              <w:spacing w:after="0"/>
              <w:jc w:val="both"/>
              <w:rPr>
                <w:ins w:id="798" w:author="Per Lindell" w:date="2019-01-08T14:29:00Z"/>
                <w:rFonts w:ascii="Arial" w:eastAsia="SimSun" w:hAnsi="Arial" w:cs="Arial"/>
                <w:sz w:val="18"/>
                <w:szCs w:val="18"/>
                <w:lang w:val="en-US" w:eastAsia="zh-CN"/>
              </w:rPr>
            </w:pPr>
            <w:ins w:id="799"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6C391B" w:rsidRPr="006C4D90" w:rsidRDefault="006C391B" w:rsidP="006C391B">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E951973" w14:textId="0182C15E" w:rsidR="006C391B" w:rsidRPr="006C4D90" w:rsidRDefault="006C391B" w:rsidP="006C391B">
            <w:pPr>
              <w:keepNext/>
              <w:keepLines/>
              <w:spacing w:after="0"/>
              <w:jc w:val="both"/>
              <w:rPr>
                <w:ins w:id="802" w:author="Per Lindell" w:date="2019-01-08T14:29:00Z"/>
                <w:rFonts w:ascii="Arial" w:eastAsia="SimSun" w:hAnsi="Arial" w:cs="Arial"/>
                <w:sz w:val="18"/>
                <w:szCs w:val="18"/>
                <w:lang w:val="en-US" w:eastAsia="zh-CN"/>
              </w:rPr>
            </w:pPr>
          </w:p>
        </w:tc>
      </w:tr>
      <w:tr w:rsidR="006C391B" w:rsidRPr="00F4554C" w14:paraId="638DA311" w14:textId="77777777" w:rsidTr="0013134C">
        <w:trPr>
          <w:trHeight w:val="349"/>
          <w:jc w:val="center"/>
          <w:ins w:id="803"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6C391B" w:rsidRPr="006C4D90" w:rsidRDefault="006C391B" w:rsidP="006C391B">
            <w:pPr>
              <w:keepNext/>
              <w:keepLines/>
              <w:spacing w:after="0"/>
              <w:jc w:val="both"/>
              <w:rPr>
                <w:ins w:id="804" w:author="Per Lindell" w:date="2019-01-08T14:29:00Z"/>
                <w:rFonts w:ascii="Arial" w:hAnsi="Arial" w:cs="Arial"/>
                <w:sz w:val="18"/>
                <w:szCs w:val="18"/>
                <w:lang w:val="en-US" w:eastAsia="zh-CN"/>
              </w:rPr>
            </w:pPr>
            <w:ins w:id="805"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6C391B" w:rsidRPr="006C4D90" w:rsidRDefault="006C391B" w:rsidP="006C391B">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6C391B" w:rsidRPr="006C4D90" w:rsidRDefault="006C391B" w:rsidP="006C391B">
            <w:pPr>
              <w:keepNext/>
              <w:keepLines/>
              <w:spacing w:after="0"/>
              <w:jc w:val="both"/>
              <w:rPr>
                <w:ins w:id="808" w:author="Per Lindell" w:date="2019-01-08T14:29:00Z"/>
                <w:rFonts w:ascii="Arial" w:hAnsi="Arial" w:cs="Arial"/>
                <w:sz w:val="18"/>
                <w:szCs w:val="18"/>
                <w:lang w:val="en-US" w:eastAsia="zh-CN"/>
              </w:rPr>
            </w:pPr>
            <w:ins w:id="809"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6C391B" w:rsidRPr="006C4D90" w:rsidRDefault="006C391B" w:rsidP="006C391B">
            <w:pPr>
              <w:keepNext/>
              <w:keepLines/>
              <w:spacing w:after="0"/>
              <w:jc w:val="both"/>
              <w:rPr>
                <w:ins w:id="810" w:author="Per Lindell" w:date="2019-01-08T14:29:00Z"/>
                <w:rFonts w:ascii="Arial" w:hAnsi="Arial" w:cs="Arial"/>
                <w:sz w:val="18"/>
                <w:szCs w:val="18"/>
                <w:lang w:val="en-US" w:eastAsia="zh-CN"/>
              </w:rPr>
            </w:pPr>
            <w:ins w:id="811"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529CD362" w:rsidR="006C391B" w:rsidRPr="006C4D90" w:rsidRDefault="006C391B" w:rsidP="006C391B">
            <w:pPr>
              <w:keepNext/>
              <w:keepLines/>
              <w:spacing w:after="0"/>
              <w:jc w:val="both"/>
              <w:rPr>
                <w:ins w:id="812" w:author="Per Lindell" w:date="2019-01-08T14:29:00Z"/>
                <w:rFonts w:ascii="Arial" w:eastAsia="SimSun" w:hAnsi="Arial" w:cs="Arial"/>
                <w:sz w:val="18"/>
                <w:szCs w:val="18"/>
                <w:lang w:val="en-US" w:eastAsia="zh-CN"/>
              </w:rPr>
            </w:pPr>
            <w:ins w:id="813" w:author="Per Lindell" w:date="2019-01-30T09:47:00Z">
              <w:r w:rsidRPr="00766D17">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6C391B" w:rsidRPr="006C4D90" w:rsidRDefault="006C391B" w:rsidP="006C391B">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6C391B" w:rsidRPr="006C4D90" w:rsidRDefault="006C391B" w:rsidP="006C391B">
            <w:pPr>
              <w:keepNext/>
              <w:keepLines/>
              <w:spacing w:after="0"/>
              <w:jc w:val="both"/>
              <w:rPr>
                <w:ins w:id="816" w:author="Per Lindell" w:date="2019-01-08T14:29:00Z"/>
                <w:rFonts w:ascii="Arial" w:eastAsia="SimSun" w:hAnsi="Arial" w:cs="Arial"/>
                <w:sz w:val="18"/>
                <w:szCs w:val="18"/>
                <w:lang w:val="en-US" w:eastAsia="zh-CN"/>
              </w:rPr>
            </w:pPr>
          </w:p>
        </w:tc>
      </w:tr>
      <w:tr w:rsidR="00EC3C31" w:rsidRPr="00F4554C" w14:paraId="050C60E7" w14:textId="77777777" w:rsidTr="0013134C">
        <w:trPr>
          <w:trHeight w:val="349"/>
          <w:jc w:val="center"/>
          <w:ins w:id="81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EC3C31" w:rsidRPr="006C4D90" w:rsidRDefault="00EC3C31" w:rsidP="00EC3C31">
            <w:pPr>
              <w:keepNext/>
              <w:keepLines/>
              <w:spacing w:after="0"/>
              <w:jc w:val="both"/>
              <w:rPr>
                <w:ins w:id="81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EC3C31" w:rsidRPr="006C4D90" w:rsidRDefault="00EC3C31" w:rsidP="00EC3C31">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EC3C31" w:rsidRPr="006C4D90" w:rsidRDefault="00EC3C31" w:rsidP="00EC3C31">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EC3C31" w:rsidRPr="006C4D90" w:rsidRDefault="00EC3C31" w:rsidP="00EC3C31">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EC3C31" w:rsidRPr="006C4D90" w:rsidRDefault="00EC3C31" w:rsidP="00EC3C31">
            <w:pPr>
              <w:keepNext/>
              <w:keepLines/>
              <w:spacing w:after="0"/>
              <w:jc w:val="both"/>
              <w:rPr>
                <w:ins w:id="825" w:author="Per Lindell" w:date="2019-01-08T14:29:00Z"/>
                <w:rFonts w:ascii="Arial" w:eastAsia="SimSun" w:hAnsi="Arial" w:cs="Arial"/>
                <w:sz w:val="18"/>
                <w:szCs w:val="18"/>
                <w:lang w:val="en-US" w:eastAsia="zh-CN"/>
              </w:rPr>
            </w:pPr>
            <w:ins w:id="82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EC3C31" w:rsidRPr="006C4D90" w:rsidRDefault="00EC3C31" w:rsidP="00EC3C31">
            <w:pPr>
              <w:keepNext/>
              <w:keepLines/>
              <w:spacing w:after="0"/>
              <w:jc w:val="both"/>
              <w:rPr>
                <w:ins w:id="827" w:author="Per Lindell" w:date="2019-01-08T14:29:00Z"/>
                <w:rFonts w:ascii="Arial" w:hAnsi="Arial" w:cs="Arial"/>
                <w:sz w:val="18"/>
                <w:szCs w:val="18"/>
                <w:lang w:val="en-US" w:eastAsia="zh-CN"/>
              </w:rPr>
            </w:pPr>
            <w:ins w:id="82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EC3C31" w:rsidRPr="006C4D90" w:rsidRDefault="00EC3C31" w:rsidP="00EC3C31">
            <w:pPr>
              <w:keepNext/>
              <w:keepLines/>
              <w:spacing w:after="0"/>
              <w:jc w:val="both"/>
              <w:rPr>
                <w:ins w:id="829" w:author="Per Lindell" w:date="2019-01-08T14:29:00Z"/>
                <w:rFonts w:ascii="Arial" w:eastAsia="SimSun" w:hAnsi="Arial" w:cs="Arial"/>
                <w:sz w:val="18"/>
                <w:szCs w:val="18"/>
                <w:lang w:val="en-US" w:eastAsia="zh-CN"/>
              </w:rPr>
            </w:pPr>
          </w:p>
        </w:tc>
      </w:tr>
      <w:tr w:rsidR="00EC3C31" w:rsidRPr="00F4554C" w14:paraId="4D0945C4" w14:textId="77777777" w:rsidTr="0013134C">
        <w:trPr>
          <w:trHeight w:val="349"/>
          <w:jc w:val="center"/>
          <w:ins w:id="830"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EC3C31" w:rsidRPr="006C4D90" w:rsidRDefault="00EC3C31" w:rsidP="00EC3C31">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EC3C31" w:rsidRPr="006C4D90" w:rsidRDefault="00EC3C31" w:rsidP="00EC3C31">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EC3C31" w:rsidRPr="006C4D90" w:rsidRDefault="00EC3C31" w:rsidP="00EC3C31">
            <w:pPr>
              <w:keepNext/>
              <w:keepLines/>
              <w:spacing w:after="0"/>
              <w:jc w:val="both"/>
              <w:rPr>
                <w:ins w:id="835" w:author="Per Lindell" w:date="2019-01-08T14:29:00Z"/>
                <w:rFonts w:ascii="Arial" w:hAnsi="Arial" w:cs="Arial"/>
                <w:sz w:val="18"/>
                <w:szCs w:val="18"/>
                <w:lang w:val="en-US" w:eastAsia="zh-CN"/>
              </w:rPr>
            </w:pPr>
            <w:ins w:id="83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EC3C31" w:rsidRPr="006C4D90" w:rsidRDefault="00EC3C31" w:rsidP="00EC3C31">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EC3C31" w:rsidRPr="006C4D90" w:rsidRDefault="00EC3C31" w:rsidP="00EC3C31">
            <w:pPr>
              <w:keepNext/>
              <w:keepLines/>
              <w:spacing w:after="0"/>
              <w:jc w:val="both"/>
              <w:rPr>
                <w:ins w:id="839" w:author="Per Lindell" w:date="2019-01-08T14:29:00Z"/>
                <w:rFonts w:ascii="Arial" w:eastAsia="SimSun" w:hAnsi="Arial" w:cs="Arial"/>
                <w:sz w:val="18"/>
                <w:szCs w:val="18"/>
                <w:lang w:val="en-US" w:eastAsia="zh-CN"/>
              </w:rPr>
            </w:pPr>
            <w:ins w:id="84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EC3C31" w:rsidRPr="006C4D90" w:rsidRDefault="00EC3C31" w:rsidP="00EC3C31">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EC3C31" w:rsidRPr="006C4D90" w:rsidRDefault="00EC3C31" w:rsidP="00EC3C31">
            <w:pPr>
              <w:keepNext/>
              <w:keepLines/>
              <w:spacing w:after="0"/>
              <w:jc w:val="both"/>
              <w:rPr>
                <w:ins w:id="843" w:author="Per Lindell" w:date="2019-01-08T14:29:00Z"/>
                <w:rFonts w:ascii="Arial" w:eastAsia="SimSun" w:hAnsi="Arial" w:cs="Arial"/>
                <w:sz w:val="18"/>
                <w:szCs w:val="18"/>
                <w:lang w:val="en-US" w:eastAsia="zh-CN"/>
              </w:rPr>
            </w:pPr>
          </w:p>
        </w:tc>
      </w:tr>
      <w:tr w:rsidR="00EC3C31" w:rsidRPr="00F4554C" w14:paraId="01325037" w14:textId="77777777" w:rsidTr="0013134C">
        <w:trPr>
          <w:trHeight w:val="349"/>
          <w:jc w:val="center"/>
          <w:ins w:id="844"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EC3C31" w:rsidRPr="006C4D90" w:rsidRDefault="00EC3C31" w:rsidP="00EC3C31">
            <w:pPr>
              <w:keepNext/>
              <w:keepLines/>
              <w:spacing w:after="0"/>
              <w:jc w:val="both"/>
              <w:rPr>
                <w:ins w:id="84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EC3C31" w:rsidRPr="006C4D90" w:rsidRDefault="00EC3C31" w:rsidP="00EC3C31">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EC3C31" w:rsidRPr="006C4D90" w:rsidRDefault="00EC3C31" w:rsidP="00EC3C31">
            <w:pPr>
              <w:keepNext/>
              <w:keepLines/>
              <w:spacing w:after="0"/>
              <w:jc w:val="both"/>
              <w:rPr>
                <w:ins w:id="848" w:author="Per Lindell" w:date="2019-01-08T14:29:00Z"/>
                <w:rFonts w:ascii="Arial" w:hAnsi="Arial" w:cs="Arial"/>
                <w:sz w:val="18"/>
                <w:szCs w:val="18"/>
                <w:lang w:val="en-US" w:eastAsia="zh-CN"/>
              </w:rPr>
            </w:pPr>
            <w:ins w:id="84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EC3C31" w:rsidRPr="006C4D90" w:rsidRDefault="00EC3C31" w:rsidP="00EC3C31">
            <w:pPr>
              <w:keepNext/>
              <w:keepLines/>
              <w:spacing w:after="0"/>
              <w:jc w:val="both"/>
              <w:rPr>
                <w:ins w:id="850" w:author="Per Lindell" w:date="2019-01-08T14:29:00Z"/>
                <w:rFonts w:ascii="Arial" w:hAnsi="Arial" w:cs="Arial"/>
                <w:sz w:val="18"/>
                <w:szCs w:val="18"/>
                <w:lang w:val="en-US" w:eastAsia="zh-CN"/>
              </w:rPr>
            </w:pPr>
            <w:ins w:id="851"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EC3C31" w:rsidRPr="006C4D90" w:rsidRDefault="00EC3C31" w:rsidP="00EC3C31">
            <w:pPr>
              <w:keepNext/>
              <w:keepLines/>
              <w:spacing w:after="0"/>
              <w:jc w:val="both"/>
              <w:rPr>
                <w:ins w:id="852" w:author="Per Lindell" w:date="2019-01-08T14:29:00Z"/>
                <w:rFonts w:ascii="Arial" w:eastAsia="SimSun" w:hAnsi="Arial" w:cs="Arial"/>
                <w:sz w:val="18"/>
                <w:szCs w:val="18"/>
                <w:lang w:val="en-US" w:eastAsia="zh-CN"/>
              </w:rPr>
            </w:pPr>
            <w:ins w:id="85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EC3C31" w:rsidRPr="006C4D90" w:rsidRDefault="00EC3C31" w:rsidP="00EC3C31">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EC3C31" w:rsidRPr="006C4D90" w:rsidRDefault="00EC3C31" w:rsidP="00EC3C31">
            <w:pPr>
              <w:keepNext/>
              <w:keepLines/>
              <w:spacing w:after="0"/>
              <w:jc w:val="both"/>
              <w:rPr>
                <w:ins w:id="856" w:author="Per Lindell" w:date="2019-01-08T14:29:00Z"/>
                <w:rFonts w:ascii="Arial" w:eastAsia="SimSun" w:hAnsi="Arial" w:cs="Arial"/>
                <w:sz w:val="18"/>
                <w:szCs w:val="18"/>
                <w:lang w:val="en-US" w:eastAsia="zh-CN"/>
              </w:rPr>
            </w:pPr>
          </w:p>
        </w:tc>
      </w:tr>
      <w:tr w:rsidR="00EC3C31" w:rsidRPr="00F4554C" w14:paraId="79D28F77" w14:textId="77777777" w:rsidTr="0013134C">
        <w:trPr>
          <w:trHeight w:val="349"/>
          <w:jc w:val="center"/>
          <w:ins w:id="857"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EC3C31" w:rsidRPr="006C4D90" w:rsidRDefault="00EC3C31" w:rsidP="00EC3C31">
            <w:pPr>
              <w:keepNext/>
              <w:keepLines/>
              <w:spacing w:after="0"/>
              <w:jc w:val="both"/>
              <w:rPr>
                <w:ins w:id="85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EC3C31" w:rsidRPr="006C4D90" w:rsidRDefault="00EC3C31" w:rsidP="00EC3C31">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EC3C31" w:rsidRPr="006C4D90" w:rsidRDefault="00EC3C31" w:rsidP="00EC3C31">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EC3C31" w:rsidRPr="006C4D90" w:rsidRDefault="00EC3C31" w:rsidP="00EC3C31">
            <w:pPr>
              <w:keepNext/>
              <w:keepLines/>
              <w:spacing w:after="0"/>
              <w:jc w:val="both"/>
              <w:rPr>
                <w:ins w:id="863" w:author="Per Lindell" w:date="2019-01-08T14:29:00Z"/>
                <w:rFonts w:ascii="Arial" w:hAnsi="Arial" w:cs="Arial"/>
                <w:sz w:val="18"/>
                <w:szCs w:val="18"/>
                <w:lang w:val="en-US" w:eastAsia="zh-CN"/>
              </w:rPr>
            </w:pPr>
            <w:ins w:id="86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EC3C31" w:rsidRPr="006C4D90" w:rsidRDefault="00EC3C31" w:rsidP="00EC3C31">
            <w:pPr>
              <w:keepNext/>
              <w:keepLines/>
              <w:spacing w:after="0"/>
              <w:jc w:val="both"/>
              <w:rPr>
                <w:ins w:id="865" w:author="Per Lindell" w:date="2019-01-08T14:29:00Z"/>
                <w:rFonts w:ascii="Arial" w:eastAsia="SimSun" w:hAnsi="Arial" w:cs="Arial"/>
                <w:sz w:val="18"/>
                <w:szCs w:val="18"/>
                <w:lang w:val="en-US" w:eastAsia="zh-CN"/>
              </w:rPr>
            </w:pPr>
            <w:ins w:id="86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EC3C31" w:rsidRPr="006C4D90" w:rsidRDefault="00EC3C31" w:rsidP="00EC3C31">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EC3C31" w:rsidRPr="006C4D90" w:rsidRDefault="00EC3C31" w:rsidP="00EC3C31">
            <w:pPr>
              <w:keepNext/>
              <w:keepLines/>
              <w:spacing w:after="0"/>
              <w:jc w:val="both"/>
              <w:rPr>
                <w:ins w:id="869" w:author="Per Lindell" w:date="2019-01-08T14:29:00Z"/>
                <w:rFonts w:ascii="Arial" w:eastAsia="SimSun" w:hAnsi="Arial" w:cs="Arial"/>
                <w:sz w:val="18"/>
                <w:szCs w:val="18"/>
                <w:lang w:val="en-US" w:eastAsia="zh-CN"/>
              </w:rPr>
            </w:pPr>
          </w:p>
        </w:tc>
      </w:tr>
      <w:tr w:rsidR="00EC3C31" w:rsidRPr="00F4554C" w14:paraId="7D153EAA" w14:textId="77777777" w:rsidTr="0013134C">
        <w:trPr>
          <w:trHeight w:val="349"/>
          <w:jc w:val="center"/>
          <w:ins w:id="870"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EC3C31" w:rsidRPr="006C4D90" w:rsidRDefault="00EC3C31" w:rsidP="00EC3C31">
            <w:pPr>
              <w:keepNext/>
              <w:keepLines/>
              <w:spacing w:after="0"/>
              <w:jc w:val="both"/>
              <w:rPr>
                <w:ins w:id="87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EC3C31" w:rsidRPr="006C4D90" w:rsidRDefault="00EC3C31" w:rsidP="00EC3C31">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EC3C31" w:rsidRPr="006C4D90" w:rsidRDefault="00EC3C31" w:rsidP="00EC3C31">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EC3C31" w:rsidRPr="006C4D90" w:rsidRDefault="00EC3C31" w:rsidP="00EC3C31">
            <w:pPr>
              <w:keepNext/>
              <w:keepLines/>
              <w:spacing w:after="0"/>
              <w:jc w:val="both"/>
              <w:rPr>
                <w:ins w:id="876" w:author="Per Lindell" w:date="2019-01-08T14:29:00Z"/>
                <w:rFonts w:ascii="Arial" w:hAnsi="Arial" w:cs="Arial"/>
                <w:sz w:val="18"/>
                <w:szCs w:val="18"/>
                <w:lang w:val="en-US" w:eastAsia="zh-CN"/>
              </w:rPr>
            </w:pPr>
            <w:ins w:id="877"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EC3C31" w:rsidRPr="006C4D90" w:rsidRDefault="00EC3C31" w:rsidP="00EC3C31">
            <w:pPr>
              <w:keepNext/>
              <w:keepLines/>
              <w:spacing w:after="0"/>
              <w:jc w:val="both"/>
              <w:rPr>
                <w:ins w:id="878" w:author="Per Lindell" w:date="2019-01-08T14:29:00Z"/>
                <w:rFonts w:ascii="Arial" w:eastAsia="SimSun" w:hAnsi="Arial" w:cs="Arial"/>
                <w:sz w:val="18"/>
                <w:szCs w:val="18"/>
                <w:lang w:val="en-US" w:eastAsia="zh-CN"/>
              </w:rPr>
            </w:pPr>
            <w:ins w:id="87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EC3C31" w:rsidRPr="006C4D90" w:rsidRDefault="00EC3C31" w:rsidP="00EC3C31">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EC3C31" w:rsidRPr="006C4D90" w:rsidRDefault="00EC3C31" w:rsidP="00EC3C31">
            <w:pPr>
              <w:keepNext/>
              <w:keepLines/>
              <w:spacing w:after="0"/>
              <w:jc w:val="both"/>
              <w:rPr>
                <w:ins w:id="882" w:author="Per Lindell" w:date="2019-01-08T14:29:00Z"/>
                <w:rFonts w:ascii="Arial" w:eastAsia="SimSun" w:hAnsi="Arial" w:cs="Arial"/>
                <w:sz w:val="18"/>
                <w:szCs w:val="18"/>
                <w:lang w:val="en-US" w:eastAsia="zh-CN"/>
              </w:rPr>
            </w:pPr>
          </w:p>
        </w:tc>
      </w:tr>
      <w:tr w:rsidR="00EC3C31" w:rsidRPr="00F4554C" w14:paraId="21A07636" w14:textId="77777777" w:rsidTr="0013134C">
        <w:trPr>
          <w:trHeight w:val="349"/>
          <w:jc w:val="center"/>
          <w:ins w:id="883"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EC3C31" w:rsidRPr="006C4D90" w:rsidRDefault="00EC3C31" w:rsidP="00EC3C31">
            <w:pPr>
              <w:keepNext/>
              <w:keepLines/>
              <w:spacing w:after="0"/>
              <w:jc w:val="both"/>
              <w:rPr>
                <w:ins w:id="88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EC3C31" w:rsidRPr="006C4D90" w:rsidRDefault="00EC3C31" w:rsidP="00EC3C31">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EC3C31" w:rsidRPr="006C4D90" w:rsidRDefault="00EC3C31" w:rsidP="00EC3C31">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EC3C31" w:rsidRPr="006C4D90" w:rsidRDefault="00EC3C31" w:rsidP="00EC3C31">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EC3C31" w:rsidRPr="006C4D90" w:rsidRDefault="00EC3C31" w:rsidP="00EC3C31">
            <w:pPr>
              <w:keepNext/>
              <w:keepLines/>
              <w:spacing w:after="0"/>
              <w:jc w:val="both"/>
              <w:rPr>
                <w:ins w:id="891" w:author="Per Lindell" w:date="2019-01-08T14:29:00Z"/>
                <w:rFonts w:ascii="Arial" w:eastAsia="SimSun" w:hAnsi="Arial" w:cs="Arial"/>
                <w:sz w:val="18"/>
                <w:szCs w:val="18"/>
                <w:lang w:val="en-US" w:eastAsia="zh-CN"/>
              </w:rPr>
            </w:pPr>
            <w:ins w:id="89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EC3C31" w:rsidRPr="006C4D90" w:rsidRDefault="00EC3C31" w:rsidP="00EC3C31">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EC3C31" w:rsidRPr="006C4D90" w:rsidRDefault="00EC3C31" w:rsidP="00EC3C31">
            <w:pPr>
              <w:keepNext/>
              <w:keepLines/>
              <w:spacing w:after="0"/>
              <w:jc w:val="both"/>
              <w:rPr>
                <w:ins w:id="895" w:author="Per Lindell" w:date="2019-01-08T14:29:00Z"/>
                <w:rFonts w:ascii="Arial" w:eastAsia="SimSun" w:hAnsi="Arial" w:cs="Arial"/>
                <w:sz w:val="18"/>
                <w:szCs w:val="18"/>
                <w:lang w:val="en-US" w:eastAsia="zh-CN"/>
              </w:rPr>
            </w:pPr>
          </w:p>
        </w:tc>
      </w:tr>
      <w:tr w:rsidR="00EC3C31" w:rsidRPr="00F4554C" w14:paraId="58FB1DB4" w14:textId="77777777" w:rsidTr="0013134C">
        <w:trPr>
          <w:trHeight w:val="349"/>
          <w:jc w:val="center"/>
          <w:ins w:id="89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EC3C31" w:rsidRPr="006C4D90" w:rsidRDefault="00EC3C31" w:rsidP="00EC3C31">
            <w:pPr>
              <w:keepNext/>
              <w:keepLines/>
              <w:spacing w:after="0"/>
              <w:jc w:val="both"/>
              <w:rPr>
                <w:ins w:id="89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EC3C31" w:rsidRPr="006C4D90" w:rsidRDefault="00EC3C31" w:rsidP="00EC3C31">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EC3C31" w:rsidRPr="006C4D90" w:rsidRDefault="00EC3C31" w:rsidP="00EC3C31">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EC3C31" w:rsidRPr="006C4D90" w:rsidRDefault="00EC3C31" w:rsidP="00EC3C31">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EC3C31" w:rsidRPr="006C4D90" w:rsidRDefault="00EC3C31" w:rsidP="00EC3C31">
            <w:pPr>
              <w:keepNext/>
              <w:keepLines/>
              <w:spacing w:after="0"/>
              <w:jc w:val="both"/>
              <w:rPr>
                <w:ins w:id="904" w:author="Per Lindell" w:date="2019-01-08T14:29:00Z"/>
                <w:rFonts w:ascii="Arial" w:eastAsia="SimSun" w:hAnsi="Arial" w:cs="Arial"/>
                <w:sz w:val="18"/>
                <w:szCs w:val="18"/>
                <w:lang w:val="en-US" w:eastAsia="zh-CN"/>
              </w:rPr>
            </w:pPr>
            <w:ins w:id="90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EC3C31" w:rsidRPr="006C4D90" w:rsidRDefault="00EC3C31" w:rsidP="00EC3C31">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466A9822" w:rsidR="00EC3C31" w:rsidRPr="006C4D90" w:rsidRDefault="00EC3C31" w:rsidP="00EC3C31">
            <w:pPr>
              <w:keepNext/>
              <w:keepLines/>
              <w:spacing w:after="0"/>
              <w:jc w:val="both"/>
              <w:rPr>
                <w:ins w:id="908"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09" w:author="Per Lindell" w:date="2019-01-08T14:29:00Z"/>
          <w:rFonts w:eastAsia="SimSun"/>
          <w:color w:val="0070C0"/>
          <w:sz w:val="22"/>
          <w:lang w:eastAsia="zh-CN"/>
        </w:rPr>
      </w:pPr>
    </w:p>
    <w:bookmarkEnd w:id="222"/>
    <w:p w14:paraId="6CFFEB5E" w14:textId="28FFB41C" w:rsidR="008B48E5" w:rsidRDefault="000B15EE" w:rsidP="008B48E5">
      <w:pPr>
        <w:keepNext/>
        <w:keepLines/>
        <w:spacing w:before="120"/>
        <w:ind w:left="1134" w:hanging="1134"/>
        <w:outlineLvl w:val="3"/>
        <w:rPr>
          <w:ins w:id="910" w:author="Per Lindell" w:date="2019-01-30T08:23:00Z"/>
          <w:rFonts w:ascii="Arial" w:hAnsi="Arial" w:cs="Arial"/>
          <w:sz w:val="28"/>
          <w:lang w:val="en-US" w:eastAsia="zh-CN"/>
        </w:rPr>
      </w:pPr>
      <w:ins w:id="911" w:author="Per Lindell" w:date="2019-02-11T11:30:00Z">
        <w:r>
          <w:rPr>
            <w:rFonts w:ascii="Arial" w:hAnsi="Arial" w:cs="Arial"/>
            <w:sz w:val="28"/>
            <w:lang w:val="en-US" w:eastAsia="zh-CN"/>
          </w:rPr>
          <w:t>6.</w:t>
        </w:r>
        <w:proofErr w:type="gramStart"/>
        <w:r>
          <w:rPr>
            <w:rFonts w:ascii="Arial" w:hAnsi="Arial" w:cs="Arial"/>
            <w:sz w:val="28"/>
            <w:lang w:val="en-US" w:eastAsia="zh-CN"/>
          </w:rPr>
          <w:t>2.x.</w:t>
        </w:r>
        <w:proofErr w:type="gramEnd"/>
        <w:r>
          <w:rPr>
            <w:rFonts w:ascii="Arial" w:hAnsi="Arial" w:cs="Arial"/>
            <w:sz w:val="28"/>
            <w:lang w:val="en-US" w:eastAsia="zh-CN"/>
          </w:rPr>
          <w:t>5</w:t>
        </w:r>
      </w:ins>
      <w:ins w:id="912" w:author="Per Lindell" w:date="2019-01-30T08:23:00Z">
        <w:r w:rsidR="008B48E5" w:rsidRPr="00697599">
          <w:rPr>
            <w:rFonts w:ascii="Arial" w:hAnsi="Arial" w:cs="Arial"/>
            <w:sz w:val="28"/>
            <w:lang w:val="en-US" w:eastAsia="zh-CN"/>
          </w:rPr>
          <w:tab/>
        </w:r>
        <w:r w:rsidR="008B48E5">
          <w:rPr>
            <w:rFonts w:ascii="Arial" w:hAnsi="Arial" w:cs="Arial"/>
            <w:sz w:val="28"/>
            <w:lang w:val="en-US" w:eastAsia="zh-CN"/>
          </w:rPr>
          <w:t>MSD analysis for DC</w:t>
        </w:r>
      </w:ins>
    </w:p>
    <w:p w14:paraId="4DA62C0C" w14:textId="77777777" w:rsidR="00CB5069" w:rsidRPr="00A23146" w:rsidRDefault="00CB5069" w:rsidP="00CB5069">
      <w:pPr>
        <w:rPr>
          <w:ins w:id="913" w:author="Per Lindell" w:date="2019-01-30T09:26:00Z"/>
        </w:rPr>
      </w:pPr>
      <w:ins w:id="914" w:author="Per Lindell" w:date="2019-01-30T09:26:00Z">
        <w:r w:rsidRPr="00A23146">
          <w:t>No IMD issues are expected for DC configuration between the LTE bands below 6GHz and FR2 NR band. Furthermore, up to 7th order harmonics have no impact to Rx frequency of both LTE and NR bands.</w:t>
        </w:r>
      </w:ins>
    </w:p>
    <w:p w14:paraId="48A55637" w14:textId="411DF784" w:rsidR="008B48E5" w:rsidRPr="00A23146" w:rsidRDefault="000B15EE" w:rsidP="008B48E5">
      <w:pPr>
        <w:pStyle w:val="Heading3"/>
        <w:rPr>
          <w:ins w:id="915" w:author="Per Lindell" w:date="2019-01-30T08:23:00Z"/>
          <w:lang w:eastAsia="zh-CN"/>
        </w:rPr>
      </w:pPr>
      <w:ins w:id="916" w:author="Per Lindell" w:date="2019-02-11T11:30:00Z">
        <w:r>
          <w:rPr>
            <w:rFonts w:hint="eastAsia"/>
            <w:lang w:eastAsia="zh-CN"/>
          </w:rPr>
          <w:t>6.</w:t>
        </w:r>
        <w:proofErr w:type="gramStart"/>
        <w:r>
          <w:rPr>
            <w:rFonts w:hint="eastAsia"/>
            <w:lang w:eastAsia="zh-CN"/>
          </w:rPr>
          <w:t>2.x.</w:t>
        </w:r>
        <w:proofErr w:type="gramEnd"/>
        <w:r>
          <w:rPr>
            <w:rFonts w:hint="eastAsia"/>
            <w:lang w:eastAsia="zh-CN"/>
          </w:rPr>
          <w:t>6</w:t>
        </w:r>
      </w:ins>
      <w:ins w:id="917" w:author="Per Lindell" w:date="2019-01-30T08:23:00Z">
        <w:r w:rsidR="008B48E5" w:rsidRPr="00A23146">
          <w:rPr>
            <w:lang w:eastAsia="sv-SE"/>
          </w:rPr>
          <w:tab/>
        </w:r>
        <w:r w:rsidR="008B48E5" w:rsidRPr="00A23146">
          <w:t>∆T</w:t>
        </w:r>
        <w:r w:rsidR="008B48E5" w:rsidRPr="00A23146">
          <w:rPr>
            <w:vertAlign w:val="subscript"/>
          </w:rPr>
          <w:t>IB</w:t>
        </w:r>
        <w:r w:rsidR="008B48E5" w:rsidRPr="00A23146">
          <w:t xml:space="preserve"> and ∆R</w:t>
        </w:r>
        <w:r w:rsidR="008B48E5" w:rsidRPr="00A23146">
          <w:rPr>
            <w:vertAlign w:val="subscript"/>
          </w:rPr>
          <w:t>IB</w:t>
        </w:r>
        <w:r w:rsidR="008B48E5" w:rsidRPr="00A23146">
          <w:t xml:space="preserve"> values</w:t>
        </w:r>
      </w:ins>
    </w:p>
    <w:p w14:paraId="09E96A5A" w14:textId="1CE31CF3" w:rsidR="008B48E5" w:rsidRPr="00A23146" w:rsidRDefault="008B48E5" w:rsidP="008B48E5">
      <w:pPr>
        <w:rPr>
          <w:ins w:id="918" w:author="Per Lindell" w:date="2019-01-30T08:23:00Z"/>
        </w:rPr>
      </w:pPr>
      <w:ins w:id="919" w:author="Per Lindell" w:date="2019-01-30T08:23:00Z">
        <w:r w:rsidRPr="00A23146">
          <w:t xml:space="preserve">For </w:t>
        </w:r>
        <w:r w:rsidRPr="00A23146">
          <w:rPr>
            <w:rFonts w:hint="eastAsia"/>
            <w:lang w:eastAsia="zh-CN"/>
          </w:rPr>
          <w:t>DC</w:t>
        </w:r>
        <w:r w:rsidRPr="00A23146">
          <w:rPr>
            <w:rFonts w:hint="eastAsia"/>
            <w:lang w:eastAsia="ja-JP"/>
          </w:rPr>
          <w:t>_</w:t>
        </w:r>
      </w:ins>
      <w:ins w:id="920" w:author="Per Lindell" w:date="2019-01-30T10:17:00Z">
        <w:r w:rsidR="00CE7EBF">
          <w:rPr>
            <w:lang w:eastAsia="zh-CN"/>
          </w:rPr>
          <w:t>71</w:t>
        </w:r>
      </w:ins>
      <w:ins w:id="921" w:author="Per Lindell" w:date="2019-01-30T08:23:00Z">
        <w:r w:rsidRPr="00A23146">
          <w:rPr>
            <w:rFonts w:hint="eastAsia"/>
            <w:lang w:eastAsia="ja-JP"/>
          </w:rPr>
          <w:t>A</w:t>
        </w:r>
        <w:r w:rsidRPr="00A23146">
          <w:rPr>
            <w:rFonts w:hint="eastAsia"/>
            <w:lang w:eastAsia="zh-CN"/>
          </w:rPr>
          <w:t>_</w:t>
        </w:r>
        <w:r w:rsidRPr="00A23146">
          <w:rPr>
            <w:rFonts w:hint="eastAsia"/>
            <w:lang w:eastAsia="ja-JP"/>
          </w:rPr>
          <w:t>n</w:t>
        </w:r>
      </w:ins>
      <w:ins w:id="922" w:author="Per Lindell" w:date="2019-01-30T10:08:00Z">
        <w:r w:rsidR="00371A47">
          <w:rPr>
            <w:rFonts w:hint="eastAsia"/>
            <w:lang w:eastAsia="ja-JP"/>
          </w:rPr>
          <w:t>257</w:t>
        </w:r>
      </w:ins>
      <w:ins w:id="923" w:author="Per Lindell" w:date="2019-01-30T08:23: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given in the tables</w:t>
        </w:r>
        <w:r w:rsidRPr="00A23146">
          <w:rPr>
            <w:rFonts w:hint="eastAsia"/>
          </w:rPr>
          <w:t xml:space="preserve"> below</w:t>
        </w:r>
        <w:r w:rsidRPr="00A23146">
          <w:t>.</w:t>
        </w:r>
      </w:ins>
    </w:p>
    <w:p w14:paraId="3FB4F924" w14:textId="30A4404A" w:rsidR="00E5165A" w:rsidRPr="00E205E1" w:rsidRDefault="00E5165A" w:rsidP="00E5165A">
      <w:pPr>
        <w:keepNext/>
        <w:keepLines/>
        <w:spacing w:before="60" w:after="120"/>
        <w:jc w:val="center"/>
        <w:outlineLvl w:val="0"/>
        <w:rPr>
          <w:ins w:id="924" w:author="Per Lindell" w:date="2019-01-08T14:29:00Z"/>
          <w:rFonts w:ascii="Arial" w:eastAsia="SimSun" w:hAnsi="Arial" w:cs="Arial"/>
          <w:b/>
          <w:lang w:val="en-US"/>
        </w:rPr>
      </w:pPr>
      <w:ins w:id="925" w:author="Per Lindell" w:date="2019-01-08T14:29:00Z">
        <w:r w:rsidRPr="00E205E1">
          <w:rPr>
            <w:rFonts w:ascii="Arial" w:eastAsia="SimSun" w:hAnsi="Arial" w:cs="Arial"/>
            <w:b/>
            <w:lang w:val="en-US"/>
          </w:rPr>
          <w:t xml:space="preserve">Table </w:t>
        </w:r>
      </w:ins>
      <w:ins w:id="926" w:author="Per Lindell" w:date="2019-02-11T11:30:00Z">
        <w:r w:rsidR="000B15EE">
          <w:rPr>
            <w:rFonts w:ascii="Arial" w:eastAsia="SimSun" w:hAnsi="Arial" w:cs="Arial" w:hint="eastAsia"/>
            <w:b/>
            <w:lang w:val="en-US"/>
          </w:rPr>
          <w:t>6.2.x.6</w:t>
        </w:r>
      </w:ins>
      <w:ins w:id="927" w:author="Per Lindell" w:date="2019-01-08T14:29:00Z">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2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29" w:author="Per Lindell" w:date="2019-01-08T14:29:00Z"/>
                <w:rFonts w:ascii="Arial" w:eastAsia="SimSun" w:hAnsi="Arial" w:cs="Arial"/>
                <w:sz w:val="18"/>
                <w:lang w:val="x-none"/>
              </w:rPr>
            </w:pPr>
            <w:ins w:id="93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31" w:author="Per Lindell" w:date="2019-01-08T14:29:00Z"/>
                <w:rFonts w:ascii="Arial" w:eastAsia="SimSun" w:hAnsi="Arial" w:cs="Arial"/>
                <w:sz w:val="18"/>
                <w:lang w:val="x-none"/>
              </w:rPr>
            </w:pPr>
            <w:ins w:id="93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33" w:author="Per Lindell" w:date="2019-01-08T14:29:00Z"/>
                <w:rFonts w:ascii="Arial" w:eastAsia="SimSun" w:hAnsi="Arial" w:cs="Arial"/>
                <w:sz w:val="18"/>
                <w:lang w:val="x-none"/>
              </w:rPr>
            </w:pPr>
            <w:ins w:id="93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35" w:author="Per Lindell" w:date="2019-01-08T14:29:00Z"/>
        </w:trPr>
        <w:tc>
          <w:tcPr>
            <w:tcW w:w="1535" w:type="dxa"/>
            <w:vMerge w:val="restart"/>
            <w:vAlign w:val="center"/>
          </w:tcPr>
          <w:p w14:paraId="3535035B" w14:textId="5B1EAA41" w:rsidR="00E5165A" w:rsidRPr="00CA1495" w:rsidRDefault="00E5165A" w:rsidP="0013134C">
            <w:pPr>
              <w:keepNext/>
              <w:keepLines/>
              <w:spacing w:after="0"/>
              <w:jc w:val="center"/>
              <w:rPr>
                <w:ins w:id="936" w:author="Per Lindell" w:date="2019-01-08T14:29:00Z"/>
                <w:rFonts w:ascii="Arial" w:eastAsia="SimSun" w:hAnsi="Arial" w:cs="Arial"/>
                <w:sz w:val="18"/>
                <w:lang w:val="x-none"/>
              </w:rPr>
            </w:pPr>
            <w:ins w:id="93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38" w:author="Per Lindell" w:date="2019-01-30T10:17:00Z">
              <w:r w:rsidR="00CE7EBF">
                <w:rPr>
                  <w:rFonts w:ascii="Arial" w:eastAsia="SimSun" w:hAnsi="Arial" w:cs="Arial"/>
                  <w:sz w:val="18"/>
                  <w:lang w:val="sv-SE"/>
                </w:rPr>
                <w:t>71</w:t>
              </w:r>
            </w:ins>
            <w:ins w:id="939" w:author="Per Lindell" w:date="2019-01-21T14:46:00Z">
              <w:r w:rsidR="00DB7F8B">
                <w:rPr>
                  <w:rFonts w:ascii="Arial" w:eastAsia="SimSun" w:hAnsi="Arial" w:cs="Arial"/>
                  <w:sz w:val="18"/>
                  <w:lang w:val="sv-SE"/>
                </w:rPr>
                <w:t>_n</w:t>
              </w:r>
            </w:ins>
            <w:ins w:id="940" w:author="Per Lindell" w:date="2019-01-30T10:08:00Z">
              <w:r w:rsidR="00371A47">
                <w:rPr>
                  <w:rFonts w:ascii="Arial" w:eastAsia="SimSun" w:hAnsi="Arial" w:cs="Arial"/>
                  <w:sz w:val="18"/>
                  <w:lang w:val="sv-SE"/>
                </w:rPr>
                <w:t>257</w:t>
              </w:r>
            </w:ins>
          </w:p>
        </w:tc>
        <w:tc>
          <w:tcPr>
            <w:tcW w:w="2049" w:type="dxa"/>
            <w:vAlign w:val="center"/>
          </w:tcPr>
          <w:p w14:paraId="4DCE8B35" w14:textId="79F7E71F" w:rsidR="00E5165A" w:rsidRPr="00DB7F8B" w:rsidRDefault="00CE7EBF" w:rsidP="0013134C">
            <w:pPr>
              <w:keepNext/>
              <w:keepLines/>
              <w:spacing w:after="0"/>
              <w:jc w:val="center"/>
              <w:rPr>
                <w:ins w:id="941" w:author="Per Lindell" w:date="2019-01-08T14:29:00Z"/>
                <w:rFonts w:ascii="Arial" w:eastAsia="SimSun" w:hAnsi="Arial" w:cs="Arial"/>
                <w:sz w:val="18"/>
                <w:lang w:val="sv-SE" w:eastAsia="zh-CN"/>
              </w:rPr>
            </w:pPr>
            <w:ins w:id="942" w:author="Per Lindell" w:date="2019-01-30T10:17:00Z">
              <w:r>
                <w:rPr>
                  <w:rFonts w:ascii="Arial" w:eastAsia="SimSun" w:hAnsi="Arial" w:cs="Arial"/>
                  <w:sz w:val="18"/>
                  <w:lang w:val="sv-SE" w:eastAsia="zh-CN"/>
                </w:rPr>
                <w:t>71</w:t>
              </w:r>
            </w:ins>
          </w:p>
        </w:tc>
        <w:tc>
          <w:tcPr>
            <w:tcW w:w="2340" w:type="dxa"/>
            <w:vAlign w:val="center"/>
          </w:tcPr>
          <w:p w14:paraId="07BF3F3B" w14:textId="11A44C49" w:rsidR="00E5165A" w:rsidRPr="00E9470B" w:rsidRDefault="00E5165A" w:rsidP="0013134C">
            <w:pPr>
              <w:keepNext/>
              <w:keepLines/>
              <w:spacing w:after="0"/>
              <w:jc w:val="center"/>
              <w:rPr>
                <w:ins w:id="943" w:author="Per Lindell" w:date="2019-01-08T14:29:00Z"/>
                <w:rFonts w:ascii="Arial" w:eastAsia="SimSun" w:hAnsi="Arial" w:cs="Arial"/>
                <w:sz w:val="18"/>
                <w:lang w:val="x-none" w:eastAsia="zh-CN"/>
              </w:rPr>
            </w:pPr>
            <w:ins w:id="944" w:author="Per Lindell" w:date="2019-01-08T14:29:00Z">
              <w:r w:rsidRPr="00E9470B">
                <w:rPr>
                  <w:rFonts w:ascii="Arial" w:eastAsia="SimSun" w:hAnsi="Arial" w:cs="Arial" w:hint="eastAsia"/>
                  <w:sz w:val="18"/>
                  <w:lang w:val="x-none" w:eastAsia="zh-CN"/>
                </w:rPr>
                <w:t>0</w:t>
              </w:r>
            </w:ins>
          </w:p>
        </w:tc>
      </w:tr>
      <w:tr w:rsidR="00E5165A" w:rsidRPr="00CA1495" w14:paraId="764427A8" w14:textId="77777777" w:rsidTr="0013134C">
        <w:trPr>
          <w:jc w:val="center"/>
          <w:ins w:id="945"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46" w:author="Per Lindell" w:date="2019-01-08T14:29:00Z"/>
                <w:rFonts w:ascii="Arial" w:eastAsia="SimSun" w:hAnsi="Arial" w:cs="Arial"/>
                <w:sz w:val="18"/>
                <w:lang w:val="x-none"/>
              </w:rPr>
            </w:pPr>
          </w:p>
        </w:tc>
        <w:tc>
          <w:tcPr>
            <w:tcW w:w="2049" w:type="dxa"/>
            <w:vAlign w:val="center"/>
          </w:tcPr>
          <w:p w14:paraId="425B00AB" w14:textId="16C5E10D" w:rsidR="00E5165A" w:rsidRPr="00DB7F8B" w:rsidRDefault="008B48E5" w:rsidP="0013134C">
            <w:pPr>
              <w:keepNext/>
              <w:keepLines/>
              <w:spacing w:after="0"/>
              <w:jc w:val="center"/>
              <w:rPr>
                <w:ins w:id="947" w:author="Per Lindell" w:date="2019-01-08T14:29:00Z"/>
                <w:rFonts w:ascii="Arial" w:eastAsia="SimSun" w:hAnsi="Arial" w:cs="Arial"/>
                <w:sz w:val="18"/>
                <w:lang w:val="sv-SE" w:eastAsia="zh-CN"/>
              </w:rPr>
            </w:pPr>
            <w:ins w:id="948" w:author="Per Lindell" w:date="2019-01-30T08:24:00Z">
              <w:r>
                <w:rPr>
                  <w:rFonts w:ascii="Arial" w:eastAsia="SimSun" w:hAnsi="Arial" w:cs="Arial"/>
                  <w:sz w:val="18"/>
                  <w:lang w:val="sv-SE" w:eastAsia="zh-CN"/>
                </w:rPr>
                <w:t>n</w:t>
              </w:r>
            </w:ins>
            <w:ins w:id="949" w:author="Per Lindell" w:date="2019-01-30T10:08:00Z">
              <w:r w:rsidR="00371A47">
                <w:rPr>
                  <w:rFonts w:ascii="Arial" w:eastAsia="SimSun" w:hAnsi="Arial" w:cs="Arial"/>
                  <w:sz w:val="18"/>
                  <w:lang w:val="sv-SE" w:eastAsia="zh-CN"/>
                </w:rPr>
                <w:t>257</w:t>
              </w:r>
            </w:ins>
          </w:p>
        </w:tc>
        <w:tc>
          <w:tcPr>
            <w:tcW w:w="2340" w:type="dxa"/>
            <w:vAlign w:val="center"/>
          </w:tcPr>
          <w:p w14:paraId="383577DD" w14:textId="4E33D586" w:rsidR="00E5165A" w:rsidRPr="00011EB2" w:rsidRDefault="00E5165A" w:rsidP="0013134C">
            <w:pPr>
              <w:keepNext/>
              <w:keepLines/>
              <w:spacing w:after="0"/>
              <w:jc w:val="center"/>
              <w:rPr>
                <w:ins w:id="950" w:author="Per Lindell" w:date="2019-01-08T14:29:00Z"/>
                <w:rFonts w:ascii="Arial" w:eastAsia="SimSun" w:hAnsi="Arial" w:cs="Arial"/>
                <w:sz w:val="18"/>
                <w:lang w:val="sv-SE" w:eastAsia="zh-CN"/>
              </w:rPr>
            </w:pPr>
            <w:ins w:id="951" w:author="Per Lindell" w:date="2019-01-08T14:29:00Z">
              <w:r w:rsidRPr="00E9470B">
                <w:rPr>
                  <w:rFonts w:ascii="Arial" w:eastAsia="SimSun" w:hAnsi="Arial" w:cs="Arial" w:hint="eastAsia"/>
                  <w:sz w:val="18"/>
                  <w:lang w:val="x-none" w:eastAsia="zh-CN"/>
                </w:rPr>
                <w:t>0</w:t>
              </w:r>
            </w:ins>
          </w:p>
        </w:tc>
      </w:tr>
    </w:tbl>
    <w:p w14:paraId="2FB25816" w14:textId="77777777" w:rsidR="00E5165A" w:rsidRPr="00CA1495" w:rsidRDefault="00E5165A" w:rsidP="00E5165A">
      <w:pPr>
        <w:rPr>
          <w:ins w:id="952" w:author="Per Lindell" w:date="2019-01-08T14:29:00Z"/>
          <w:rFonts w:eastAsia="SimSun"/>
        </w:rPr>
      </w:pPr>
    </w:p>
    <w:p w14:paraId="67EA07CD" w14:textId="27FC5E24" w:rsidR="00E5165A" w:rsidRPr="00E205E1" w:rsidRDefault="00E5165A" w:rsidP="00E5165A">
      <w:pPr>
        <w:keepNext/>
        <w:keepLines/>
        <w:spacing w:before="60" w:after="120"/>
        <w:jc w:val="center"/>
        <w:outlineLvl w:val="0"/>
        <w:rPr>
          <w:ins w:id="953" w:author="Per Lindell" w:date="2019-01-08T14:29:00Z"/>
          <w:rFonts w:ascii="Arial" w:eastAsia="SimSun" w:hAnsi="Arial" w:cs="Arial"/>
          <w:b/>
          <w:lang w:val="en-US" w:eastAsia="zh-CN"/>
        </w:rPr>
      </w:pPr>
      <w:ins w:id="954" w:author="Per Lindell" w:date="2019-01-08T14:29:00Z">
        <w:r w:rsidRPr="00E205E1">
          <w:rPr>
            <w:rFonts w:ascii="Arial" w:eastAsia="SimSun" w:hAnsi="Arial" w:cs="Arial"/>
            <w:b/>
            <w:lang w:val="en-US"/>
          </w:rPr>
          <w:t xml:space="preserve">Table </w:t>
        </w:r>
      </w:ins>
      <w:ins w:id="955" w:author="Per Lindell" w:date="2019-01-30T08:21:00Z">
        <w:r w:rsidR="004A76EA">
          <w:rPr>
            <w:rFonts w:ascii="Arial" w:eastAsia="SimSun" w:hAnsi="Arial" w:cs="Arial" w:hint="eastAsia"/>
            <w:b/>
            <w:lang w:val="en-US"/>
          </w:rPr>
          <w:t>6.2</w:t>
        </w:r>
      </w:ins>
      <w:ins w:id="956" w:author="Per Lindell" w:date="2019-01-08T14:50:00Z">
        <w:r w:rsidR="001053BE">
          <w:rPr>
            <w:rFonts w:ascii="Arial" w:eastAsia="SimSun" w:hAnsi="Arial" w:cs="Arial" w:hint="eastAsia"/>
            <w:b/>
            <w:lang w:val="en-US"/>
          </w:rPr>
          <w:t>.x</w:t>
        </w:r>
      </w:ins>
      <w:ins w:id="95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58"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59" w:author="Per Lindell" w:date="2019-01-08T14:29:00Z"/>
                <w:rFonts w:ascii="Arial" w:eastAsia="SimSun" w:hAnsi="Arial" w:cs="Arial"/>
                <w:sz w:val="18"/>
                <w:lang w:val="x-none"/>
              </w:rPr>
            </w:pPr>
            <w:ins w:id="96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61" w:author="Per Lindell" w:date="2019-01-08T14:29:00Z"/>
                <w:rFonts w:ascii="Arial" w:eastAsia="SimSun" w:hAnsi="Arial" w:cs="Arial"/>
                <w:sz w:val="18"/>
                <w:lang w:val="x-none"/>
              </w:rPr>
            </w:pPr>
            <w:ins w:id="96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63" w:author="Per Lindell" w:date="2019-01-08T14:29:00Z"/>
                <w:rFonts w:ascii="Arial" w:eastAsia="SimSun" w:hAnsi="Arial" w:cs="Arial"/>
                <w:sz w:val="18"/>
                <w:lang w:val="x-none"/>
              </w:rPr>
            </w:pPr>
            <w:ins w:id="964"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65" w:author="Per Lindell" w:date="2019-01-08T14:29:00Z"/>
        </w:trPr>
        <w:tc>
          <w:tcPr>
            <w:tcW w:w="1535" w:type="dxa"/>
            <w:vMerge w:val="restart"/>
            <w:vAlign w:val="center"/>
          </w:tcPr>
          <w:p w14:paraId="355728B4" w14:textId="7573FAFD" w:rsidR="00E5165A" w:rsidRPr="00CA1495" w:rsidRDefault="00E5165A" w:rsidP="0013134C">
            <w:pPr>
              <w:keepNext/>
              <w:keepLines/>
              <w:spacing w:after="0"/>
              <w:jc w:val="center"/>
              <w:rPr>
                <w:ins w:id="966" w:author="Per Lindell" w:date="2019-01-08T14:29:00Z"/>
                <w:rFonts w:ascii="Arial" w:eastAsia="SimSun" w:hAnsi="Arial" w:cs="Arial"/>
                <w:sz w:val="18"/>
                <w:lang w:val="x-none"/>
              </w:rPr>
            </w:pPr>
            <w:ins w:id="967"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68" w:author="Per Lindell" w:date="2019-01-30T10:17:00Z">
              <w:r w:rsidR="00CE7EBF">
                <w:rPr>
                  <w:rFonts w:ascii="Arial" w:eastAsia="SimSun" w:hAnsi="Arial" w:cs="Arial"/>
                  <w:sz w:val="18"/>
                  <w:lang w:val="sv-SE"/>
                </w:rPr>
                <w:t>71</w:t>
              </w:r>
            </w:ins>
            <w:ins w:id="969" w:author="Per Lindell" w:date="2019-01-21T14:46:00Z">
              <w:r w:rsidR="00DB7F8B">
                <w:rPr>
                  <w:rFonts w:ascii="Arial" w:eastAsia="SimSun" w:hAnsi="Arial" w:cs="Arial"/>
                  <w:sz w:val="18"/>
                  <w:lang w:val="sv-SE"/>
                </w:rPr>
                <w:t>_n</w:t>
              </w:r>
            </w:ins>
            <w:ins w:id="970" w:author="Per Lindell" w:date="2019-01-30T10:08:00Z">
              <w:r w:rsidR="00371A47">
                <w:rPr>
                  <w:rFonts w:ascii="Arial" w:eastAsia="SimSun" w:hAnsi="Arial" w:cs="Arial"/>
                  <w:sz w:val="18"/>
                  <w:lang w:val="sv-SE"/>
                </w:rPr>
                <w:t>257</w:t>
              </w:r>
            </w:ins>
          </w:p>
        </w:tc>
        <w:tc>
          <w:tcPr>
            <w:tcW w:w="2052" w:type="dxa"/>
            <w:vAlign w:val="center"/>
          </w:tcPr>
          <w:p w14:paraId="6BC154A2" w14:textId="169E089E" w:rsidR="00E5165A" w:rsidRPr="00DB7F8B" w:rsidRDefault="00CE7EBF" w:rsidP="0013134C">
            <w:pPr>
              <w:keepNext/>
              <w:keepLines/>
              <w:spacing w:after="0"/>
              <w:jc w:val="center"/>
              <w:rPr>
                <w:ins w:id="971" w:author="Per Lindell" w:date="2019-01-08T14:29:00Z"/>
                <w:rFonts w:ascii="Arial" w:eastAsia="SimSun" w:hAnsi="Arial" w:cs="Arial"/>
                <w:sz w:val="18"/>
                <w:lang w:val="sv-SE" w:eastAsia="zh-CN"/>
              </w:rPr>
            </w:pPr>
            <w:ins w:id="972" w:author="Per Lindell" w:date="2019-01-30T10:17:00Z">
              <w:r>
                <w:rPr>
                  <w:rFonts w:ascii="Arial" w:eastAsia="SimSun" w:hAnsi="Arial" w:cs="Arial" w:hint="eastAsia"/>
                  <w:sz w:val="18"/>
                  <w:lang w:val="x-none" w:eastAsia="zh-CN"/>
                </w:rPr>
                <w:t>71</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73" w:author="Per Lindell" w:date="2019-01-08T14:29:00Z"/>
                <w:rFonts w:ascii="Arial" w:eastAsia="SimSun" w:hAnsi="Arial" w:cs="Arial"/>
                <w:sz w:val="18"/>
                <w:lang w:val="x-none" w:eastAsia="zh-CN"/>
              </w:rPr>
            </w:pPr>
            <w:ins w:id="974"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75"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76" w:author="Per Lindell" w:date="2019-01-08T14:29:00Z"/>
                <w:rFonts w:ascii="Arial" w:eastAsia="SimSun" w:hAnsi="Arial" w:cs="Arial"/>
                <w:sz w:val="18"/>
                <w:lang w:val="x-none"/>
              </w:rPr>
            </w:pPr>
          </w:p>
        </w:tc>
        <w:tc>
          <w:tcPr>
            <w:tcW w:w="2052" w:type="dxa"/>
            <w:vAlign w:val="center"/>
          </w:tcPr>
          <w:p w14:paraId="070A320D" w14:textId="7502A9BB" w:rsidR="00E5165A" w:rsidRPr="00DB7F8B" w:rsidRDefault="008B48E5" w:rsidP="0013134C">
            <w:pPr>
              <w:keepNext/>
              <w:keepLines/>
              <w:spacing w:after="0"/>
              <w:jc w:val="center"/>
              <w:rPr>
                <w:ins w:id="977" w:author="Per Lindell" w:date="2019-01-08T14:29:00Z"/>
                <w:rFonts w:ascii="Arial" w:eastAsia="SimSun" w:hAnsi="Arial" w:cs="Arial"/>
                <w:sz w:val="18"/>
                <w:lang w:val="sv-SE" w:eastAsia="zh-CN"/>
              </w:rPr>
            </w:pPr>
            <w:ins w:id="978" w:author="Per Lindell" w:date="2019-01-30T08:24:00Z">
              <w:r>
                <w:rPr>
                  <w:rFonts w:ascii="Arial" w:eastAsia="SimSun" w:hAnsi="Arial" w:cs="Arial"/>
                  <w:sz w:val="18"/>
                  <w:lang w:val="sv-SE" w:eastAsia="zh-CN"/>
                </w:rPr>
                <w:t>n</w:t>
              </w:r>
            </w:ins>
            <w:ins w:id="979" w:author="Per Lindell" w:date="2019-01-30T10:08:00Z">
              <w:r w:rsidR="00371A47">
                <w:rPr>
                  <w:rFonts w:ascii="Arial" w:eastAsia="SimSun" w:hAnsi="Arial" w:cs="Arial"/>
                  <w:sz w:val="18"/>
                  <w:lang w:val="sv-SE" w:eastAsia="zh-CN"/>
                </w:rPr>
                <w:t>257</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980" w:author="Per Lindell" w:date="2019-01-08T14:29:00Z"/>
                <w:rFonts w:ascii="Arial" w:eastAsia="SimSun" w:hAnsi="Arial" w:cs="Arial"/>
                <w:sz w:val="18"/>
                <w:lang w:val="x-none" w:eastAsia="zh-CN"/>
              </w:rPr>
            </w:pPr>
            <w:ins w:id="981"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982" w:author="Per Lindell" w:date="2019-01-08T14:29:00Z"/>
          <w:rFonts w:eastAsia="SimSun"/>
          <w:b/>
          <w:color w:val="00B050"/>
          <w:lang w:val="en-US" w:eastAsia="zh-CN"/>
        </w:rPr>
      </w:pPr>
    </w:p>
    <w:bookmarkEnd w:id="21"/>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77777777" w:rsidR="00D309D9" w:rsidRPr="00065C3D" w:rsidRDefault="00D309D9" w:rsidP="00D309D9">
      <w:bookmarkStart w:id="983" w:name="_Hlk535913204"/>
      <w:r w:rsidRPr="005871D5">
        <w:rPr>
          <w:rFonts w:hint="eastAsia"/>
        </w:rPr>
        <w:t>[1</w:t>
      </w:r>
      <w:r w:rsidRPr="00E25DD0">
        <w:rPr>
          <w:rFonts w:hint="eastAsia"/>
        </w:rPr>
        <w:t>]</w:t>
      </w:r>
      <w:r w:rsidRPr="005871D5">
        <w:t xml:space="preserve"> </w:t>
      </w:r>
      <w:r>
        <w:tab/>
      </w:r>
      <w:r>
        <w:tab/>
      </w:r>
      <w:r w:rsidRPr="00EA4930">
        <w:t>RP-182567</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83"/>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FF19C" w14:textId="77777777" w:rsidR="003068A9" w:rsidRDefault="003068A9">
      <w:r>
        <w:separator/>
      </w:r>
    </w:p>
  </w:endnote>
  <w:endnote w:type="continuationSeparator" w:id="0">
    <w:p w14:paraId="479E399B" w14:textId="77777777" w:rsidR="003068A9" w:rsidRDefault="0030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068A9" w:rsidRDefault="00306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0D624" w14:textId="77777777" w:rsidR="003068A9" w:rsidRDefault="003068A9">
      <w:r>
        <w:separator/>
      </w:r>
    </w:p>
  </w:footnote>
  <w:footnote w:type="continuationSeparator" w:id="0">
    <w:p w14:paraId="412E7813" w14:textId="77777777" w:rsidR="003068A9" w:rsidRDefault="0030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5EE"/>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C27"/>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5057"/>
    <w:rsid w:val="0045579E"/>
    <w:rsid w:val="00464913"/>
    <w:rsid w:val="004655E2"/>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6FD7"/>
    <w:rsid w:val="00960B63"/>
    <w:rsid w:val="009730AE"/>
    <w:rsid w:val="009731D3"/>
    <w:rsid w:val="009732A9"/>
    <w:rsid w:val="00977F0A"/>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65A56"/>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E7EBF"/>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3289340">
      <w:bodyDiv w:val="1"/>
      <w:marLeft w:val="0"/>
      <w:marRight w:val="0"/>
      <w:marTop w:val="0"/>
      <w:marBottom w:val="0"/>
      <w:divBdr>
        <w:top w:val="none" w:sz="0" w:space="0" w:color="auto"/>
        <w:left w:val="none" w:sz="0" w:space="0" w:color="auto"/>
        <w:bottom w:val="none" w:sz="0" w:space="0" w:color="auto"/>
        <w:right w:val="none" w:sz="0" w:space="0" w:color="auto"/>
      </w:divBdr>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8EF2B-8074-409C-8B65-FDA161C3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1157</Words>
  <Characters>6135</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6.2.x	DC_12_n261</vt:lpstr>
      <vt:lpstr>        6.2.x.5	∆TIB and ∆RIB values</vt:lpstr>
      <vt:lpstr>Table 6.2.x.5-1: ΔTIB,c</vt:lpstr>
      <vt:lpstr>Table 6.2.x.6-2: ΔRIB,c</vt:lpstr>
      <vt:lpstr>Reference</vt:lpstr>
      <vt:lpstr>3GPP report skeleton</vt:lpstr>
    </vt:vector>
  </TitlesOfParts>
  <Company>ETSI-MCC</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49</cp:revision>
  <cp:lastPrinted>2013-07-05T12:11:00Z</cp:lastPrinted>
  <dcterms:created xsi:type="dcterms:W3CDTF">2019-01-09T08:05:00Z</dcterms:created>
  <dcterms:modified xsi:type="dcterms:W3CDTF">2019-02-15T15:33:00Z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